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97746" w14:textId="77777777" w:rsidR="00F13F73" w:rsidRDefault="00F13F73" w:rsidP="00960EC3">
      <w:pPr>
        <w:pStyle w:val="a5"/>
        <w:jc w:val="right"/>
        <w:rPr>
          <w:lang w:val="ru-RU"/>
        </w:rPr>
      </w:pPr>
      <w:bookmarkStart w:id="0" w:name="ТекстовоеПоле447"/>
    </w:p>
    <w:p w14:paraId="2A8BA230" w14:textId="47DC40A9" w:rsidR="00965EA2" w:rsidRPr="00721534" w:rsidRDefault="002E4458" w:rsidP="00960EC3">
      <w:pPr>
        <w:pStyle w:val="a5"/>
        <w:jc w:val="right"/>
        <w:rPr>
          <w:lang w:val="ru-RU"/>
        </w:rPr>
      </w:pPr>
      <w:r w:rsidRPr="00721534">
        <w:rPr>
          <w:lang w:val="ru-RU"/>
        </w:rPr>
        <w:t xml:space="preserve">Приложение </w:t>
      </w:r>
      <w:r w:rsidR="00960EC3">
        <w:rPr>
          <w:rFonts w:eastAsia="MS Mincho"/>
          <w:lang w:val="ru-RU"/>
        </w:rPr>
        <w:t xml:space="preserve">№6.1. </w:t>
      </w:r>
      <w:r w:rsidR="00184294" w:rsidRPr="00721534">
        <w:rPr>
          <w:lang w:val="ru-RU"/>
        </w:rPr>
        <w:t>к</w:t>
      </w:r>
      <w:r w:rsidRPr="00721534">
        <w:rPr>
          <w:lang w:val="ru-RU"/>
        </w:rPr>
        <w:t xml:space="preserve"> </w:t>
      </w:r>
      <w:r w:rsidR="00965EA2" w:rsidRPr="00721534">
        <w:rPr>
          <w:rFonts w:eastAsia="MS Mincho"/>
          <w:lang w:val="ru-RU"/>
        </w:rPr>
        <w:fldChar w:fldCharType="begin">
          <w:ffData>
            <w:name w:val=""/>
            <w:enabled/>
            <w:calcOnExit w:val="0"/>
            <w:textInput>
              <w:default w:val="Приложению ___ &quot;Требования ПБОТОС&quot; "/>
            </w:textInput>
          </w:ffData>
        </w:fldChar>
      </w:r>
      <w:r w:rsidR="00965EA2" w:rsidRPr="00721534">
        <w:rPr>
          <w:rFonts w:eastAsia="MS Mincho"/>
          <w:lang w:val="ru-RU"/>
        </w:rPr>
        <w:instrText xml:space="preserve"> FORMTEXT </w:instrText>
      </w:r>
      <w:r w:rsidR="00965EA2" w:rsidRPr="00721534">
        <w:rPr>
          <w:rFonts w:eastAsia="MS Mincho"/>
          <w:lang w:val="ru-RU"/>
        </w:rPr>
      </w:r>
      <w:r w:rsidR="00965EA2" w:rsidRPr="00721534">
        <w:rPr>
          <w:rFonts w:eastAsia="MS Mincho"/>
          <w:lang w:val="ru-RU"/>
        </w:rPr>
        <w:fldChar w:fldCharType="separate"/>
      </w:r>
      <w:r w:rsidR="00965EA2" w:rsidRPr="00721534">
        <w:rPr>
          <w:rFonts w:eastAsia="MS Mincho"/>
          <w:noProof/>
          <w:lang w:val="ru-RU"/>
        </w:rPr>
        <w:t xml:space="preserve">Приложению </w:t>
      </w:r>
      <w:r w:rsidR="00960EC3">
        <w:rPr>
          <w:rFonts w:eastAsia="MS Mincho"/>
          <w:noProof/>
          <w:lang w:val="ru-RU"/>
        </w:rPr>
        <w:t xml:space="preserve">№6 </w:t>
      </w:r>
      <w:r w:rsidR="00965EA2" w:rsidRPr="00721534">
        <w:rPr>
          <w:rFonts w:eastAsia="MS Mincho"/>
          <w:noProof/>
          <w:lang w:val="ru-RU"/>
        </w:rPr>
        <w:t xml:space="preserve">"Требования ПБОТОС" </w:t>
      </w:r>
      <w:r w:rsidR="00965EA2" w:rsidRPr="00721534">
        <w:rPr>
          <w:rFonts w:eastAsia="MS Mincho"/>
          <w:lang w:val="ru-RU"/>
        </w:rPr>
        <w:fldChar w:fldCharType="end"/>
      </w:r>
    </w:p>
    <w:p w14:paraId="44DBBA1F" w14:textId="70CCF401" w:rsidR="00960EC3" w:rsidRPr="00960EC3" w:rsidRDefault="00965EA2" w:rsidP="00960EC3">
      <w:pPr>
        <w:pStyle w:val="a5"/>
        <w:jc w:val="right"/>
        <w:rPr>
          <w:lang w:val="ru-RU"/>
        </w:rPr>
      </w:pPr>
      <w:r w:rsidRPr="00960EC3">
        <w:rPr>
          <w:lang w:val="ru-RU"/>
        </w:rPr>
        <w:t xml:space="preserve">к </w:t>
      </w:r>
      <w:r w:rsidR="00960EC3" w:rsidRPr="00960EC3">
        <w:rPr>
          <w:lang w:val="ru-RU"/>
        </w:rPr>
        <w:t xml:space="preserve">договору купли-продажи невостребованных производством </w:t>
      </w:r>
    </w:p>
    <w:p w14:paraId="3C8014C6" w14:textId="777CDC8C" w:rsidR="00960EC3" w:rsidRDefault="00960EC3" w:rsidP="00960EC3">
      <w:pPr>
        <w:jc w:val="right"/>
        <w:rPr>
          <w:b/>
          <w:lang w:val="ru-RU"/>
        </w:rPr>
      </w:pPr>
      <w:r w:rsidRPr="00960EC3">
        <w:rPr>
          <w:lang w:val="ru-RU"/>
        </w:rPr>
        <w:t>и неликвидных товарно-материальных ценностей №</w:t>
      </w:r>
      <w:r w:rsidR="006640E8">
        <w:t>B</w:t>
      </w:r>
      <w:r w:rsidR="006640E8" w:rsidRPr="006640E8">
        <w:rPr>
          <w:lang w:val="ru-RU"/>
        </w:rPr>
        <w:t>66____/____Д</w:t>
      </w:r>
      <w:r w:rsidRPr="00960EC3">
        <w:rPr>
          <w:lang w:val="ru-RU"/>
        </w:rPr>
        <w:t xml:space="preserve"> от «      » </w:t>
      </w:r>
      <w:r w:rsidR="006640E8">
        <w:rPr>
          <w:lang w:val="ru-RU"/>
        </w:rPr>
        <w:t>____________</w:t>
      </w:r>
      <w:bookmarkStart w:id="1" w:name="_GoBack"/>
      <w:bookmarkEnd w:id="1"/>
      <w:r w:rsidRPr="00960EC3">
        <w:rPr>
          <w:lang w:val="ru-RU"/>
        </w:rPr>
        <w:t xml:space="preserve"> 202</w:t>
      </w:r>
      <w:r w:rsidR="00AB6B4E">
        <w:rPr>
          <w:lang w:val="ru-RU"/>
        </w:rPr>
        <w:t>2</w:t>
      </w:r>
      <w:r w:rsidRPr="00960EC3">
        <w:rPr>
          <w:lang w:val="ru-RU"/>
        </w:rPr>
        <w:t xml:space="preserve"> г.</w:t>
      </w:r>
    </w:p>
    <w:p w14:paraId="760492D7" w14:textId="45C58067" w:rsidR="002E4458" w:rsidRPr="00721534" w:rsidRDefault="002E4458" w:rsidP="00965EA2">
      <w:pPr>
        <w:pStyle w:val="a5"/>
        <w:spacing w:after="120"/>
        <w:ind w:left="10620"/>
        <w:rPr>
          <w:lang w:val="ru-RU"/>
        </w:rPr>
      </w:pPr>
    </w:p>
    <w:p w14:paraId="288239B1" w14:textId="77777777" w:rsidR="002E4458" w:rsidRPr="004864E9" w:rsidRDefault="002E4458" w:rsidP="002E4458">
      <w:pPr>
        <w:keepLines/>
        <w:spacing w:line="240" w:lineRule="exact"/>
        <w:jc w:val="both"/>
        <w:rPr>
          <w:rFonts w:eastAsia="MS Mincho"/>
          <w:spacing w:val="-2"/>
          <w:lang w:val="ru-RU"/>
        </w:rPr>
      </w:pPr>
    </w:p>
    <w:bookmarkEnd w:id="0"/>
    <w:p w14:paraId="495E5E7A" w14:textId="0945AB20" w:rsidR="005B741E" w:rsidRPr="00960EC3" w:rsidRDefault="00960EC3" w:rsidP="007F0E95">
      <w:pPr>
        <w:keepLines/>
        <w:spacing w:after="160" w:line="240" w:lineRule="exact"/>
        <w:jc w:val="both"/>
        <w:rPr>
          <w:b/>
          <w:sz w:val="22"/>
          <w:szCs w:val="22"/>
          <w:lang w:val="ru-RU"/>
        </w:rPr>
      </w:pPr>
      <w:r w:rsidRPr="00960EC3">
        <w:rPr>
          <w:color w:val="000000"/>
          <w:sz w:val="22"/>
          <w:szCs w:val="22"/>
          <w:lang w:val="ru-RU"/>
        </w:rPr>
        <w:t xml:space="preserve">Публичное акционерное общество «Уфаоргсинтез», </w:t>
      </w:r>
      <w:r w:rsidRPr="00960EC3">
        <w:rPr>
          <w:sz w:val="22"/>
          <w:szCs w:val="22"/>
          <w:lang w:val="ru-RU"/>
        </w:rPr>
        <w:t xml:space="preserve">именуемое в дальнейшем </w:t>
      </w:r>
      <w:r w:rsidRPr="00960EC3">
        <w:rPr>
          <w:b/>
          <w:bCs/>
          <w:sz w:val="22"/>
          <w:szCs w:val="22"/>
          <w:lang w:val="ru-RU"/>
        </w:rPr>
        <w:t>«Продавец»,</w:t>
      </w:r>
      <w:r w:rsidRPr="00960EC3">
        <w:rPr>
          <w:color w:val="000000"/>
          <w:sz w:val="22"/>
          <w:szCs w:val="22"/>
          <w:lang w:val="ru-RU"/>
        </w:rPr>
        <w:t xml:space="preserve"> в лице </w:t>
      </w:r>
      <w:r w:rsidRPr="00960EC3">
        <w:rPr>
          <w:sz w:val="22"/>
          <w:szCs w:val="22"/>
          <w:lang w:val="ru-RU"/>
        </w:rPr>
        <w:t xml:space="preserve">представителя </w:t>
      </w:r>
      <w:r w:rsidR="006640E8">
        <w:rPr>
          <w:sz w:val="22"/>
          <w:szCs w:val="22"/>
          <w:lang w:val="ru-RU"/>
        </w:rPr>
        <w:t>________________________________</w:t>
      </w:r>
      <w:r w:rsidRPr="00960EC3">
        <w:rPr>
          <w:sz w:val="22"/>
          <w:szCs w:val="22"/>
          <w:lang w:val="ru-RU"/>
        </w:rPr>
        <w:t xml:space="preserve">, действующего на основании </w:t>
      </w:r>
      <w:r w:rsidR="006640E8">
        <w:rPr>
          <w:sz w:val="22"/>
          <w:szCs w:val="22"/>
          <w:lang w:val="ru-RU"/>
        </w:rPr>
        <w:t>___________________________</w:t>
      </w:r>
      <w:r w:rsidR="00AB6B4E">
        <w:rPr>
          <w:sz w:val="22"/>
          <w:szCs w:val="22"/>
          <w:lang w:val="ru-RU"/>
        </w:rPr>
        <w:t>2022</w:t>
      </w:r>
      <w:r w:rsidRPr="00960EC3">
        <w:rPr>
          <w:sz w:val="22"/>
          <w:szCs w:val="22"/>
          <w:lang w:val="ru-RU"/>
        </w:rPr>
        <w:t xml:space="preserve"> г., с одной стороны,</w:t>
      </w:r>
      <w:r w:rsidRPr="00960EC3">
        <w:rPr>
          <w:rStyle w:val="a4"/>
          <w:szCs w:val="22"/>
          <w:lang w:val="ru-RU"/>
        </w:rPr>
        <w:t xml:space="preserve"> </w:t>
      </w:r>
      <w:r w:rsidRPr="00960EC3">
        <w:rPr>
          <w:rStyle w:val="a4"/>
          <w:b w:val="0"/>
          <w:szCs w:val="22"/>
          <w:lang w:val="ru-RU"/>
        </w:rPr>
        <w:t>и</w:t>
      </w:r>
      <w:r w:rsidRPr="00960EC3">
        <w:rPr>
          <w:rStyle w:val="a4"/>
          <w:szCs w:val="22"/>
          <w:lang w:val="ru-RU"/>
        </w:rPr>
        <w:t xml:space="preserve"> </w:t>
      </w:r>
      <w:r w:rsidR="006640E8">
        <w:rPr>
          <w:sz w:val="22"/>
          <w:szCs w:val="22"/>
          <w:lang w:val="ru-RU"/>
        </w:rPr>
        <w:t>____________________________</w:t>
      </w:r>
      <w:r w:rsidRPr="00960EC3">
        <w:rPr>
          <w:sz w:val="22"/>
          <w:szCs w:val="22"/>
          <w:lang w:val="ru-RU"/>
        </w:rPr>
        <w:t xml:space="preserve"> (</w:t>
      </w:r>
      <w:r w:rsidR="006640E8">
        <w:rPr>
          <w:sz w:val="22"/>
          <w:szCs w:val="22"/>
          <w:lang w:val="ru-RU"/>
        </w:rPr>
        <w:t>_____________________</w:t>
      </w:r>
      <w:r w:rsidRPr="00960EC3">
        <w:rPr>
          <w:sz w:val="22"/>
          <w:szCs w:val="22"/>
          <w:lang w:val="ru-RU"/>
        </w:rPr>
        <w:t>)</w:t>
      </w:r>
      <w:r w:rsidRPr="00960EC3">
        <w:rPr>
          <w:i/>
          <w:sz w:val="22"/>
          <w:szCs w:val="22"/>
          <w:lang w:val="ru-RU"/>
        </w:rPr>
        <w:t>,</w:t>
      </w:r>
      <w:r w:rsidRPr="00960EC3">
        <w:rPr>
          <w:sz w:val="22"/>
          <w:szCs w:val="22"/>
          <w:lang w:val="ru-RU"/>
        </w:rPr>
        <w:t xml:space="preserve"> </w:t>
      </w:r>
      <w:r w:rsidRPr="00960EC3">
        <w:rPr>
          <w:rStyle w:val="a4"/>
          <w:b w:val="0"/>
          <w:szCs w:val="22"/>
          <w:lang w:val="ru-RU"/>
        </w:rPr>
        <w:t>именуемое в дальнейшем «</w:t>
      </w:r>
      <w:r w:rsidRPr="00CA0C7A">
        <w:rPr>
          <w:rStyle w:val="a4"/>
          <w:szCs w:val="22"/>
          <w:lang w:val="ru-RU"/>
        </w:rPr>
        <w:t>Покупатель</w:t>
      </w:r>
      <w:r w:rsidRPr="00960EC3">
        <w:rPr>
          <w:rStyle w:val="a4"/>
          <w:b w:val="0"/>
          <w:szCs w:val="22"/>
          <w:lang w:val="ru-RU"/>
        </w:rPr>
        <w:t xml:space="preserve">» в лице </w:t>
      </w:r>
      <w:r w:rsidR="006640E8">
        <w:rPr>
          <w:rStyle w:val="a4"/>
          <w:b w:val="0"/>
          <w:lang w:val="ru-RU"/>
        </w:rPr>
        <w:t>______________________________________________</w:t>
      </w:r>
      <w:r w:rsidRPr="00960EC3">
        <w:rPr>
          <w:rStyle w:val="a4"/>
          <w:szCs w:val="22"/>
          <w:lang w:val="ru-RU"/>
        </w:rPr>
        <w:t xml:space="preserve">, </w:t>
      </w:r>
      <w:r w:rsidRPr="00960EC3">
        <w:rPr>
          <w:rStyle w:val="a4"/>
          <w:b w:val="0"/>
          <w:szCs w:val="22"/>
          <w:lang w:val="ru-RU"/>
        </w:rPr>
        <w:t>действующего на основании</w:t>
      </w:r>
      <w:r w:rsidRPr="00960EC3">
        <w:rPr>
          <w:rStyle w:val="a4"/>
          <w:szCs w:val="22"/>
          <w:lang w:val="ru-RU"/>
        </w:rPr>
        <w:t xml:space="preserve"> </w:t>
      </w:r>
      <w:r w:rsidRPr="00960EC3">
        <w:rPr>
          <w:sz w:val="22"/>
          <w:szCs w:val="22"/>
          <w:lang w:val="ru-RU"/>
        </w:rPr>
        <w:t>Устава</w:t>
      </w:r>
      <w:r w:rsidR="005B741E" w:rsidRPr="00960EC3">
        <w:rPr>
          <w:rFonts w:eastAsia="MS Mincho"/>
          <w:sz w:val="22"/>
          <w:szCs w:val="22"/>
          <w:lang w:val="ru-RU"/>
        </w:rPr>
        <w:t xml:space="preserve">, вместе и по отдельности именуемые в дальнейшем соответственно «СТОРОНЫ» и «СТОРОНА», заключили настоящее Приложение № </w:t>
      </w:r>
      <w:r w:rsidRPr="00960EC3">
        <w:rPr>
          <w:rFonts w:eastAsia="MS Mincho"/>
          <w:sz w:val="22"/>
          <w:szCs w:val="22"/>
          <w:lang w:val="ru-RU"/>
        </w:rPr>
        <w:t xml:space="preserve">6.1. </w:t>
      </w:r>
      <w:r w:rsidRPr="00960EC3">
        <w:rPr>
          <w:color w:val="000000"/>
          <w:sz w:val="22"/>
          <w:szCs w:val="22"/>
          <w:lang w:val="ru-RU"/>
        </w:rPr>
        <w:t>к Договору №</w:t>
      </w:r>
      <w:r w:rsidRPr="00960EC3">
        <w:rPr>
          <w:sz w:val="22"/>
          <w:szCs w:val="22"/>
          <w:lang w:val="ru-RU"/>
        </w:rPr>
        <w:t xml:space="preserve"> </w:t>
      </w:r>
      <w:r w:rsidR="006640E8">
        <w:rPr>
          <w:sz w:val="22"/>
          <w:szCs w:val="22"/>
        </w:rPr>
        <w:t>B</w:t>
      </w:r>
      <w:r w:rsidR="006640E8" w:rsidRPr="006640E8">
        <w:rPr>
          <w:sz w:val="22"/>
          <w:szCs w:val="22"/>
          <w:lang w:val="ru-RU"/>
        </w:rPr>
        <w:t>66____/____Д</w:t>
      </w:r>
      <w:r w:rsidRPr="00960EC3">
        <w:rPr>
          <w:sz w:val="22"/>
          <w:szCs w:val="22"/>
          <w:lang w:val="ru-RU"/>
        </w:rPr>
        <w:t xml:space="preserve"> </w:t>
      </w:r>
      <w:r w:rsidR="006640E8">
        <w:rPr>
          <w:color w:val="000000"/>
          <w:sz w:val="22"/>
          <w:szCs w:val="22"/>
          <w:lang w:val="ru-RU"/>
        </w:rPr>
        <w:t xml:space="preserve">от «    </w:t>
      </w:r>
      <w:r w:rsidRPr="00960EC3">
        <w:rPr>
          <w:color w:val="000000"/>
          <w:sz w:val="22"/>
          <w:szCs w:val="22"/>
          <w:lang w:val="ru-RU"/>
        </w:rPr>
        <w:t xml:space="preserve">» </w:t>
      </w:r>
      <w:r w:rsidR="006640E8">
        <w:rPr>
          <w:color w:val="000000"/>
          <w:sz w:val="22"/>
          <w:szCs w:val="22"/>
          <w:lang w:val="ru-RU"/>
        </w:rPr>
        <w:t>______________</w:t>
      </w:r>
      <w:r w:rsidRPr="00960EC3">
        <w:rPr>
          <w:color w:val="000000"/>
          <w:sz w:val="22"/>
          <w:szCs w:val="22"/>
          <w:lang w:val="ru-RU"/>
        </w:rPr>
        <w:t xml:space="preserve"> 202</w:t>
      </w:r>
      <w:r w:rsidR="00AB6B4E">
        <w:rPr>
          <w:color w:val="000000"/>
          <w:sz w:val="22"/>
          <w:szCs w:val="22"/>
          <w:lang w:val="ru-RU"/>
        </w:rPr>
        <w:t>2</w:t>
      </w:r>
      <w:r w:rsidRPr="00960EC3">
        <w:rPr>
          <w:color w:val="000000"/>
          <w:sz w:val="22"/>
          <w:szCs w:val="22"/>
          <w:lang w:val="ru-RU"/>
        </w:rPr>
        <w:t xml:space="preserve"> г. (далее - Договор) о нижеследующем:</w:t>
      </w: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6451CE8F"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7A602F">
        <w:rPr>
          <w:rFonts w:eastAsia="MS Mincho"/>
          <w:noProof/>
          <w:lang w:val="ru-RU"/>
        </w:rPr>
        <w:t>ПОКУПАТЕЛЕМ</w:t>
      </w:r>
      <w:r w:rsidR="00381D83" w:rsidRPr="004864E9">
        <w:rPr>
          <w:rFonts w:eastAsia="MS Mincho"/>
          <w:noProof/>
          <w:lang w:val="ru-RU"/>
        </w:rPr>
        <w:t>, ИСПОЛНИТЕЛЕМ, СУБПОДРЯДЧИКОМ(АМИ), ТРЕТЬИМИ ЛИЦАМИ</w:t>
      </w:r>
      <w:r w:rsidR="00680A15" w:rsidRPr="004864E9">
        <w:rPr>
          <w:rFonts w:eastAsia="MS Mincho"/>
        </w:rPr>
        <w:fldChar w:fldCharType="end"/>
      </w:r>
      <w:r w:rsidRPr="004864E9">
        <w:rPr>
          <w:caps/>
          <w:lang w:val="ru-RU"/>
        </w:rPr>
        <w:t>,</w:t>
      </w:r>
      <w:r w:rsidRPr="004864E9">
        <w:rPr>
          <w:lang w:val="ru-RU"/>
        </w:rPr>
        <w:t xml:space="preserve"> привлеченными </w:t>
      </w:r>
      <w:r w:rsidR="007A602F">
        <w:rPr>
          <w:rFonts w:eastAsia="MS Mincho"/>
          <w:lang w:val="ru-RU"/>
        </w:rPr>
        <w:t>ПОКУПАТЕЛЕМ</w:t>
      </w:r>
      <w:r w:rsidR="007A602F" w:rsidRPr="004864E9">
        <w:rPr>
          <w:lang w:val="ru-RU"/>
        </w:rPr>
        <w:t xml:space="preserve"> </w:t>
      </w:r>
      <w:r w:rsidRPr="004864E9">
        <w:rPr>
          <w:lang w:val="ru-RU"/>
        </w:rPr>
        <w:t xml:space="preserve">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6640E8"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6640E8"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06E824B" w:rsidR="00426D79" w:rsidRPr="007041A9" w:rsidRDefault="00426D79" w:rsidP="00EA7F0F">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19FB7B37" w:rsidR="00426D79" w:rsidRPr="00F04B3E" w:rsidRDefault="00426D79" w:rsidP="007A602F">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 xml:space="preserve">используемых при выполнении работ/услуг в интересах </w:t>
            </w:r>
            <w:r w:rsidR="007A602F">
              <w:rPr>
                <w:color w:val="000000" w:themeColor="text1"/>
                <w:sz w:val="22"/>
                <w:lang w:val="ru-RU" w:bidi="ru-RU"/>
              </w:rPr>
              <w:t>Продавца</w:t>
            </w:r>
            <w:r>
              <w:rPr>
                <w:color w:val="000000" w:themeColor="text1"/>
                <w:sz w:val="22"/>
                <w:lang w:val="ru-RU" w:bidi="ru-RU"/>
              </w:rPr>
              <w:t>)</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val="ru-RU" w:bidi="ru-RU"/>
              </w:rPr>
              <w:t>непредоставление</w:t>
            </w:r>
            <w:proofErr w:type="spellEnd"/>
            <w:r w:rsidRPr="00F04B3E">
              <w:rPr>
                <w:color w:val="000000" w:themeColor="text1"/>
                <w:sz w:val="22"/>
                <w:lang w:val="ru-RU" w:bidi="ru-RU"/>
              </w:rPr>
              <w:t>/уничтожение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t>3</w:t>
            </w:r>
          </w:p>
        </w:tc>
        <w:tc>
          <w:tcPr>
            <w:tcW w:w="6498" w:type="dxa"/>
            <w:shd w:val="clear" w:color="auto" w:fill="auto"/>
          </w:tcPr>
          <w:p w14:paraId="180A59EA" w14:textId="26134AF5" w:rsidR="00426D79" w:rsidRPr="00F04B3E" w:rsidRDefault="00426D79" w:rsidP="00582F9F">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00582F9F">
              <w:rPr>
                <w:color w:val="000000" w:themeColor="text1"/>
                <w:sz w:val="22"/>
                <w:lang w:val="ru-RU" w:bidi="ru-RU"/>
              </w:rPr>
              <w:t xml:space="preserve"> для их выполнения </w:t>
            </w:r>
            <w:r w:rsidRPr="00F04B3E">
              <w:rPr>
                <w:color w:val="000000" w:themeColor="text1"/>
                <w:sz w:val="22"/>
                <w:lang w:val="ru-RU" w:bidi="ru-RU"/>
              </w:rPr>
              <w:t xml:space="preserve">разрешительных документов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477FA1" w:rsidRDefault="00426D79" w:rsidP="00DD2826">
            <w:pPr>
              <w:jc w:val="center"/>
              <w:rPr>
                <w:color w:val="000000" w:themeColor="text1"/>
                <w:sz w:val="22"/>
                <w:highlight w:val="yellow"/>
                <w:lang w:val="ru-RU"/>
              </w:rPr>
            </w:pPr>
            <w:r w:rsidRPr="00A04F43">
              <w:rPr>
                <w:color w:val="000000" w:themeColor="text1"/>
                <w:sz w:val="22"/>
                <w:lang w:val="ru-RU"/>
              </w:rPr>
              <w:lastRenderedPageBreak/>
              <w:t>4</w:t>
            </w:r>
          </w:p>
        </w:tc>
        <w:tc>
          <w:tcPr>
            <w:tcW w:w="6498" w:type="dxa"/>
            <w:shd w:val="clear" w:color="auto" w:fill="auto"/>
          </w:tcPr>
          <w:p w14:paraId="48EFC17B" w14:textId="2FAEE7BB" w:rsidR="00426D79" w:rsidRPr="000D12A9" w:rsidRDefault="00426D79" w:rsidP="00BC1725">
            <w:pPr>
              <w:rPr>
                <w:color w:val="000000" w:themeColor="text1"/>
                <w:sz w:val="22"/>
                <w:lang w:val="ru-RU" w:bidi="ru-RU"/>
              </w:rPr>
            </w:pPr>
            <w:r w:rsidRPr="000D12A9">
              <w:rPr>
                <w:color w:val="000000" w:themeColor="text1"/>
                <w:sz w:val="22"/>
                <w:lang w:val="ru-RU" w:bidi="ru-RU"/>
              </w:rPr>
              <w:t>Привлечение субподрядчиков (за каждый факт)</w:t>
            </w:r>
            <w:r w:rsidR="004D31BA" w:rsidRPr="000D12A9">
              <w:rPr>
                <w:color w:val="000000" w:themeColor="text1"/>
                <w:sz w:val="22"/>
                <w:lang w:val="ru-RU" w:bidi="ru-RU"/>
              </w:rPr>
              <w:t xml:space="preserve"> без надлежащего согласования с </w:t>
            </w:r>
            <w:r w:rsidR="007A602F">
              <w:rPr>
                <w:color w:val="000000" w:themeColor="text1"/>
                <w:sz w:val="22"/>
                <w:lang w:val="ru-RU" w:bidi="ru-RU"/>
              </w:rPr>
              <w:t>Продавцом</w:t>
            </w:r>
            <w:r w:rsidRPr="000D12A9">
              <w:rPr>
                <w:color w:val="000000" w:themeColor="text1"/>
                <w:sz w:val="22"/>
                <w:lang w:val="ru-RU" w:bidi="ru-RU"/>
              </w:rPr>
              <w:t xml:space="preserve">, а также привлечение субподрядчиком других юридических и физических лиц (по типам договоров ИП, ГПХ, фрахт с экипажем) без согласования с </w:t>
            </w:r>
            <w:r w:rsidR="007A602F">
              <w:rPr>
                <w:color w:val="000000" w:themeColor="text1"/>
                <w:sz w:val="22"/>
                <w:lang w:val="ru-RU" w:bidi="ru-RU"/>
              </w:rPr>
              <w:t>Продавцом</w:t>
            </w:r>
            <w:r w:rsidRPr="000D12A9">
              <w:rPr>
                <w:color w:val="000000" w:themeColor="text1"/>
                <w:sz w:val="22"/>
                <w:lang w:val="ru-RU" w:bidi="ru-RU"/>
              </w:rPr>
              <w:t>.</w:t>
            </w:r>
          </w:p>
          <w:p w14:paraId="68ED044D" w14:textId="7DEF1821" w:rsidR="009F4120" w:rsidRPr="000D12A9" w:rsidRDefault="009F4120" w:rsidP="007A602F">
            <w:pPr>
              <w:pStyle w:val="af7"/>
              <w:ind w:left="34"/>
              <w:rPr>
                <w:i/>
                <w:color w:val="000000" w:themeColor="text1"/>
                <w:sz w:val="20"/>
                <w:szCs w:val="20"/>
                <w:lang w:val="ru-RU" w:bidi="ru-RU"/>
              </w:rPr>
            </w:pPr>
            <w:r w:rsidRPr="000D12A9">
              <w:rPr>
                <w:i/>
                <w:color w:val="000000" w:themeColor="text1"/>
                <w:sz w:val="20"/>
                <w:szCs w:val="20"/>
                <w:lang w:val="ru-RU" w:bidi="ru-RU"/>
              </w:rPr>
              <w:t xml:space="preserve">* Применительно к настоящему пункту Стороны согласовали, что если ответственность </w:t>
            </w:r>
            <w:r w:rsidR="007A602F">
              <w:rPr>
                <w:i/>
                <w:color w:val="000000" w:themeColor="text1"/>
                <w:sz w:val="20"/>
                <w:szCs w:val="20"/>
                <w:lang w:val="ru-RU" w:bidi="ru-RU"/>
              </w:rPr>
              <w:t>Покупателя</w:t>
            </w:r>
            <w:r w:rsidRPr="000D12A9">
              <w:rPr>
                <w:i/>
                <w:color w:val="000000" w:themeColor="text1"/>
                <w:sz w:val="20"/>
                <w:szCs w:val="20"/>
                <w:lang w:val="ru-RU" w:bidi="ru-RU"/>
              </w:rPr>
              <w:t xml:space="preserve"> за нарушение порядка привлечения субподрядчиков предусмотрена в иных положениях Договора (приложениях, дополнениях к нему), то </w:t>
            </w:r>
            <w:r w:rsidR="00D9261B">
              <w:rPr>
                <w:i/>
                <w:color w:val="000000" w:themeColor="text1"/>
                <w:sz w:val="20"/>
                <w:szCs w:val="20"/>
                <w:lang w:val="ru-RU" w:bidi="ru-RU"/>
              </w:rPr>
              <w:t>штрафы</w:t>
            </w:r>
            <w:r w:rsidRPr="000D12A9">
              <w:rPr>
                <w:i/>
                <w:color w:val="000000" w:themeColor="text1"/>
                <w:sz w:val="20"/>
                <w:szCs w:val="20"/>
                <w:lang w:val="ru-RU" w:bidi="ru-RU"/>
              </w:rPr>
              <w:t>, установленные в настоящем пункте за такое нарушение, не применяются.</w:t>
            </w:r>
          </w:p>
        </w:tc>
        <w:tc>
          <w:tcPr>
            <w:tcW w:w="1015" w:type="dxa"/>
            <w:shd w:val="clear" w:color="auto" w:fill="auto"/>
            <w:vAlign w:val="center"/>
          </w:tcPr>
          <w:p w14:paraId="67CAF269" w14:textId="77777777" w:rsidR="00426D79" w:rsidRPr="000D12A9" w:rsidRDefault="00426D79" w:rsidP="00BC1725">
            <w:pPr>
              <w:jc w:val="center"/>
              <w:rPr>
                <w:color w:val="000000" w:themeColor="text1"/>
                <w:sz w:val="22"/>
              </w:rPr>
            </w:pPr>
            <w:r w:rsidRPr="000D12A9">
              <w:rPr>
                <w:color w:val="000000" w:themeColor="text1"/>
                <w:sz w:val="22"/>
              </w:rPr>
              <w:t>100</w:t>
            </w:r>
          </w:p>
        </w:tc>
        <w:tc>
          <w:tcPr>
            <w:tcW w:w="992" w:type="dxa"/>
            <w:shd w:val="clear" w:color="auto" w:fill="auto"/>
            <w:vAlign w:val="center"/>
          </w:tcPr>
          <w:p w14:paraId="6FC28A52" w14:textId="77777777" w:rsidR="00426D79" w:rsidRPr="000D12A9" w:rsidRDefault="00426D79" w:rsidP="00BC1725">
            <w:pPr>
              <w:jc w:val="center"/>
              <w:rPr>
                <w:color w:val="000000" w:themeColor="text1"/>
                <w:sz w:val="22"/>
                <w:lang w:val="ru-RU"/>
              </w:rPr>
            </w:pPr>
            <w:r w:rsidRPr="000D12A9">
              <w:rPr>
                <w:color w:val="000000" w:themeColor="text1"/>
                <w:sz w:val="22"/>
              </w:rPr>
              <w:t>20</w:t>
            </w:r>
            <w:r w:rsidRPr="000D12A9">
              <w:rPr>
                <w:color w:val="000000" w:themeColor="text1"/>
                <w:sz w:val="22"/>
                <w:lang w:val="ru-RU"/>
              </w:rPr>
              <w:t>0</w:t>
            </w:r>
          </w:p>
        </w:tc>
        <w:tc>
          <w:tcPr>
            <w:tcW w:w="1134" w:type="dxa"/>
            <w:shd w:val="clear" w:color="auto" w:fill="auto"/>
            <w:vAlign w:val="center"/>
          </w:tcPr>
          <w:p w14:paraId="15416660" w14:textId="77777777" w:rsidR="00426D79" w:rsidRPr="000D12A9" w:rsidRDefault="00426D79" w:rsidP="00BC1725">
            <w:pPr>
              <w:jc w:val="center"/>
              <w:rPr>
                <w:color w:val="000000" w:themeColor="text1"/>
                <w:sz w:val="22"/>
                <w:lang w:val="ru-RU"/>
              </w:rPr>
            </w:pPr>
            <w:r w:rsidRPr="000D12A9">
              <w:rPr>
                <w:color w:val="000000" w:themeColor="text1"/>
                <w:sz w:val="22"/>
              </w:rPr>
              <w:t>40</w:t>
            </w:r>
            <w:r w:rsidRPr="000D12A9">
              <w:rPr>
                <w:color w:val="000000" w:themeColor="text1"/>
                <w:sz w:val="22"/>
                <w:lang w:val="ru-RU"/>
              </w:rPr>
              <w:t>0</w:t>
            </w:r>
          </w:p>
        </w:tc>
        <w:tc>
          <w:tcPr>
            <w:tcW w:w="1418" w:type="dxa"/>
            <w:gridSpan w:val="2"/>
            <w:shd w:val="clear" w:color="auto" w:fill="auto"/>
            <w:vAlign w:val="center"/>
          </w:tcPr>
          <w:p w14:paraId="09012AA6" w14:textId="77777777" w:rsidR="00426D79" w:rsidRPr="000D12A9" w:rsidRDefault="00426D79" w:rsidP="00BC1725">
            <w:pPr>
              <w:jc w:val="center"/>
              <w:rPr>
                <w:color w:val="000000" w:themeColor="text1"/>
                <w:sz w:val="22"/>
                <w:lang w:val="ru-RU"/>
              </w:rPr>
            </w:pPr>
            <w:r w:rsidRPr="000D12A9">
              <w:rPr>
                <w:color w:val="000000" w:themeColor="text1"/>
                <w:sz w:val="22"/>
                <w:lang w:val="ru-RU"/>
              </w:rPr>
              <w:t>600</w:t>
            </w:r>
          </w:p>
        </w:tc>
        <w:tc>
          <w:tcPr>
            <w:tcW w:w="1275" w:type="dxa"/>
            <w:shd w:val="clear" w:color="auto" w:fill="auto"/>
            <w:vAlign w:val="center"/>
          </w:tcPr>
          <w:p w14:paraId="0CCDD782" w14:textId="77777777" w:rsidR="00426D79" w:rsidRPr="000D12A9" w:rsidRDefault="00426D79" w:rsidP="00BC1725">
            <w:pPr>
              <w:jc w:val="center"/>
              <w:rPr>
                <w:color w:val="000000" w:themeColor="text1"/>
                <w:sz w:val="22"/>
                <w:lang w:val="ru-RU"/>
              </w:rPr>
            </w:pPr>
            <w:r w:rsidRPr="000D12A9">
              <w:rPr>
                <w:color w:val="000000" w:themeColor="text1"/>
                <w:sz w:val="22"/>
                <w:lang w:val="ru-RU"/>
              </w:rPr>
              <w:t>800</w:t>
            </w:r>
          </w:p>
        </w:tc>
        <w:tc>
          <w:tcPr>
            <w:tcW w:w="1560" w:type="dxa"/>
            <w:shd w:val="clear" w:color="auto" w:fill="auto"/>
            <w:vAlign w:val="center"/>
          </w:tcPr>
          <w:p w14:paraId="4FD1485A" w14:textId="77777777" w:rsidR="00426D79" w:rsidRPr="000D12A9" w:rsidRDefault="00426D79" w:rsidP="00BC1725">
            <w:pPr>
              <w:jc w:val="center"/>
              <w:rPr>
                <w:color w:val="000000" w:themeColor="text1"/>
                <w:sz w:val="22"/>
                <w:lang w:val="ru-RU"/>
              </w:rPr>
            </w:pPr>
            <w:r w:rsidRPr="000D12A9">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29623349"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B708CD">
        <w:trPr>
          <w:trHeight w:val="1722"/>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0DD723CD" w:rsidR="00426D79" w:rsidRPr="00F04B3E" w:rsidRDefault="00426D79" w:rsidP="007A602F">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w:t>
            </w:r>
            <w:r w:rsidR="00B708CD">
              <w:rPr>
                <w:color w:val="000000" w:themeColor="text1"/>
                <w:sz w:val="22"/>
                <w:lang w:val="ru-RU" w:bidi="ru-RU"/>
              </w:rPr>
              <w:t>документов</w:t>
            </w:r>
            <w:r w:rsidRPr="00F04B3E">
              <w:rPr>
                <w:color w:val="000000" w:themeColor="text1"/>
                <w:sz w:val="22"/>
                <w:lang w:val="ru-RU" w:bidi="ru-RU"/>
              </w:rPr>
              <w:t xml:space="preserve"> </w:t>
            </w:r>
            <w:r w:rsidR="007A602F">
              <w:rPr>
                <w:color w:val="000000" w:themeColor="text1"/>
                <w:sz w:val="22"/>
                <w:lang w:val="ru-RU" w:bidi="ru-RU"/>
              </w:rPr>
              <w:t>Продавца</w:t>
            </w:r>
            <w:r w:rsidRPr="00F04B3E">
              <w:rPr>
                <w:color w:val="000000" w:themeColor="text1"/>
                <w:sz w:val="22"/>
                <w:lang w:val="ru-RU" w:bidi="ru-RU"/>
              </w:rPr>
              <w:t xml:space="preserve">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w:t>
            </w:r>
            <w:r w:rsidR="007A602F">
              <w:rPr>
                <w:color w:val="000000" w:themeColor="text1"/>
                <w:sz w:val="22"/>
                <w:lang w:val="ru-RU" w:bidi="ru-RU"/>
              </w:rPr>
              <w:t>Покупателя</w:t>
            </w:r>
            <w:r>
              <w:rPr>
                <w:color w:val="000000" w:themeColor="text1"/>
                <w:sz w:val="22"/>
                <w:lang w:val="ru-RU" w:bidi="ru-RU"/>
              </w:rPr>
              <w:t xml:space="preserve">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w:t>
            </w:r>
            <w:r w:rsidR="00D9261B">
              <w:rPr>
                <w:sz w:val="22"/>
                <w:lang w:val="ru-RU"/>
              </w:rPr>
              <w:t>штрафов</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t>8</w:t>
            </w:r>
          </w:p>
        </w:tc>
        <w:tc>
          <w:tcPr>
            <w:tcW w:w="6498" w:type="dxa"/>
            <w:shd w:val="clear" w:color="auto" w:fill="auto"/>
          </w:tcPr>
          <w:p w14:paraId="2A3CC876" w14:textId="00D4AF43" w:rsidR="00426D79" w:rsidRPr="00F04B3E" w:rsidRDefault="00426D79" w:rsidP="00BC1725">
            <w:pPr>
              <w:rPr>
                <w:color w:val="000000" w:themeColor="text1"/>
                <w:sz w:val="22"/>
                <w:lang w:val="ru-RU"/>
              </w:rPr>
            </w:pPr>
            <w:r w:rsidRPr="00F04B3E">
              <w:rPr>
                <w:color w:val="000000" w:themeColor="text1"/>
                <w:sz w:val="22"/>
                <w:lang w:val="ru-RU" w:bidi="ru-RU"/>
              </w:rPr>
              <w:t xml:space="preserve">Неисполнение предписания о приостановке работ либо возобновление работ после их приостановления без письменного разрешения </w:t>
            </w:r>
            <w:r w:rsidR="007A602F">
              <w:rPr>
                <w:color w:val="000000" w:themeColor="text1"/>
                <w:sz w:val="22"/>
                <w:lang w:val="ru-RU" w:bidi="ru-RU"/>
              </w:rPr>
              <w:t>Продавца</w:t>
            </w:r>
            <w:r w:rsidR="007A602F" w:rsidRPr="00F04B3E">
              <w:rPr>
                <w:color w:val="000000" w:themeColor="text1"/>
                <w:sz w:val="22"/>
                <w:lang w:val="ru-RU" w:bidi="ru-RU"/>
              </w:rPr>
              <w:t xml:space="preserve"> </w:t>
            </w:r>
            <w:r w:rsidRPr="00F04B3E">
              <w:rPr>
                <w:color w:val="000000" w:themeColor="text1"/>
                <w:sz w:val="22"/>
                <w:lang w:val="ru-RU" w:bidi="ru-RU"/>
              </w:rPr>
              <w:t>(за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57ED2C6A" w:rsidR="00426D79" w:rsidRPr="00F04B3E" w:rsidRDefault="00426D79" w:rsidP="008C091C">
            <w:pPr>
              <w:rPr>
                <w:color w:val="000000" w:themeColor="text1"/>
                <w:sz w:val="22"/>
                <w:lang w:val="ru-RU"/>
              </w:rPr>
            </w:pPr>
            <w:r w:rsidRPr="00F04B3E">
              <w:rPr>
                <w:color w:val="000000" w:themeColor="text1"/>
                <w:sz w:val="22"/>
                <w:lang w:val="ru-RU" w:bidi="ru-RU"/>
              </w:rPr>
              <w:t xml:space="preserve">Невыполнение или нарушение срока выполнения выданных предписаний, мероприятий </w:t>
            </w:r>
            <w:r w:rsidR="007A602F">
              <w:rPr>
                <w:color w:val="000000" w:themeColor="text1"/>
                <w:sz w:val="22"/>
                <w:lang w:val="ru-RU" w:bidi="ru-RU"/>
              </w:rPr>
              <w:t>Продавца</w:t>
            </w:r>
            <w:r w:rsidR="007A602F" w:rsidRPr="00F04B3E">
              <w:rPr>
                <w:color w:val="000000" w:themeColor="text1"/>
                <w:sz w:val="22"/>
                <w:lang w:val="ru-RU" w:bidi="ru-RU"/>
              </w:rPr>
              <w:t xml:space="preserve"> </w:t>
            </w:r>
            <w:r w:rsidRPr="00F04B3E">
              <w:rPr>
                <w:color w:val="000000" w:themeColor="text1"/>
                <w:sz w:val="22"/>
                <w:lang w:val="ru-RU" w:bidi="ru-RU"/>
              </w:rPr>
              <w:t>(за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6640E8"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lastRenderedPageBreak/>
              <w:t>1</w:t>
            </w:r>
            <w:r>
              <w:rPr>
                <w:color w:val="000000" w:themeColor="text1"/>
                <w:sz w:val="22"/>
                <w:lang w:val="ru-RU"/>
              </w:rPr>
              <w:t>0</w:t>
            </w:r>
          </w:p>
        </w:tc>
        <w:tc>
          <w:tcPr>
            <w:tcW w:w="6498" w:type="dxa"/>
            <w:shd w:val="clear" w:color="auto" w:fill="auto"/>
          </w:tcPr>
          <w:p w14:paraId="39E07DBE" w14:textId="2937F77D" w:rsidR="00426D79" w:rsidRPr="00F04B3E" w:rsidRDefault="00426D79" w:rsidP="007A602F">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sidR="007A602F">
              <w:rPr>
                <w:color w:val="000000" w:themeColor="text1"/>
                <w:sz w:val="22"/>
                <w:lang w:val="ru-RU" w:bidi="ru-RU"/>
              </w:rPr>
              <w:t>Покупателя</w:t>
            </w:r>
            <w:r>
              <w:rPr>
                <w:color w:val="000000" w:themeColor="text1"/>
                <w:sz w:val="22"/>
                <w:lang w:val="ru-RU" w:bidi="ru-RU"/>
              </w:rPr>
              <w:t xml:space="preserve"> </w:t>
            </w:r>
            <w:r w:rsidRPr="00F04B3E">
              <w:rPr>
                <w:color w:val="000000" w:themeColor="text1"/>
                <w:sz w:val="22"/>
                <w:lang w:val="ru-RU"/>
              </w:rPr>
              <w:t xml:space="preserve">на территории/объекте </w:t>
            </w:r>
            <w:r w:rsidR="007A602F">
              <w:rPr>
                <w:color w:val="000000" w:themeColor="text1"/>
                <w:sz w:val="22"/>
                <w:lang w:val="ru-RU" w:bidi="ru-RU"/>
              </w:rPr>
              <w:t>Продавца</w:t>
            </w:r>
            <w:r w:rsidR="007A602F" w:rsidRPr="00F04B3E">
              <w:rPr>
                <w:color w:val="000000" w:themeColor="text1"/>
                <w:sz w:val="22"/>
                <w:lang w:val="ru-RU" w:bidi="ru-RU"/>
              </w:rPr>
              <w:t xml:space="preserve"> </w:t>
            </w:r>
            <w:r w:rsidRPr="00F04B3E">
              <w:rPr>
                <w:color w:val="000000" w:themeColor="text1"/>
                <w:sz w:val="22"/>
                <w:lang w:val="ru-RU"/>
              </w:rPr>
              <w:t>/месте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6640E8"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51B21B8B" w:rsidR="00426D79" w:rsidRPr="00F04B3E" w:rsidRDefault="00426D79" w:rsidP="007A602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sidR="007A602F">
              <w:rPr>
                <w:color w:val="000000" w:themeColor="text1"/>
                <w:sz w:val="22"/>
                <w:lang w:val="ru-RU" w:bidi="ru-RU"/>
              </w:rPr>
              <w:t>Покупателем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6640E8"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703DB94" w:rsidR="00426D79" w:rsidRPr="00F04B3E" w:rsidRDefault="00426D79" w:rsidP="00EF25D5">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sidR="007A602F">
              <w:rPr>
                <w:color w:val="000000" w:themeColor="text1"/>
                <w:sz w:val="22"/>
                <w:lang w:val="ru-RU" w:bidi="ru-RU"/>
              </w:rPr>
              <w:t>Покупателем</w:t>
            </w:r>
            <w:r w:rsidR="007A602F" w:rsidRPr="00F04B3E">
              <w:rPr>
                <w:color w:val="000000" w:themeColor="text1"/>
                <w:sz w:val="22"/>
                <w:lang w:val="ru-RU" w:bidi="ru-RU"/>
              </w:rPr>
              <w:t xml:space="preserve"> </w:t>
            </w:r>
            <w:r w:rsidRPr="00F04B3E">
              <w:rPr>
                <w:color w:val="000000" w:themeColor="text1"/>
                <w:sz w:val="22"/>
                <w:lang w:val="ru-RU" w:bidi="ru-RU"/>
              </w:rPr>
              <w:t>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5C75AE04" w:rsidR="00426D79" w:rsidRPr="00F04B3E" w:rsidRDefault="00426D79" w:rsidP="007A602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sidR="007A602F">
              <w:rPr>
                <w:color w:val="000000" w:themeColor="text1"/>
                <w:sz w:val="22"/>
                <w:lang w:val="ru-RU" w:bidi="ru-RU"/>
              </w:rPr>
              <w:t>Покупателем</w:t>
            </w:r>
            <w:r w:rsidR="007A602F" w:rsidRPr="00F04B3E">
              <w:rPr>
                <w:color w:val="000000" w:themeColor="text1"/>
                <w:sz w:val="22"/>
                <w:lang w:val="ru-RU" w:bidi="ru-RU"/>
              </w:rPr>
              <w:t xml:space="preserve"> </w:t>
            </w:r>
            <w:r w:rsidRPr="00F04B3E">
              <w:rPr>
                <w:color w:val="000000" w:themeColor="text1"/>
                <w:sz w:val="22"/>
                <w:lang w:val="ru-RU" w:bidi="ru-RU"/>
              </w:rPr>
              <w:t>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w:t>
            </w:r>
            <w:r w:rsidR="007A602F">
              <w:rPr>
                <w:sz w:val="22"/>
                <w:lang w:val="ru-RU"/>
              </w:rPr>
              <w:t>Продавца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007A602F">
              <w:rPr>
                <w:sz w:val="22"/>
                <w:lang w:val="ru-RU"/>
              </w:rPr>
              <w:t xml:space="preserve">Продавца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proofErr w:type="spellStart"/>
            <w:r w:rsidRPr="00F04B3E">
              <w:rPr>
                <w:sz w:val="22"/>
                <w:lang w:val="ru-RU"/>
              </w:rPr>
              <w:t>энергооборудования</w:t>
            </w:r>
            <w:proofErr w:type="spellEnd"/>
            <w:r w:rsidRPr="00F04B3E">
              <w:rPr>
                <w:sz w:val="22"/>
                <w:lang w:val="ru-RU"/>
              </w:rPr>
              <w:t>,</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w:t>
            </w:r>
            <w:r w:rsidR="007A602F">
              <w:rPr>
                <w:sz w:val="22"/>
                <w:lang w:val="ru-RU"/>
              </w:rPr>
              <w:t>Продавца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 xml:space="preserve">имущества третьих лиц, за сохранность которого отвечает </w:t>
            </w:r>
            <w:r w:rsidR="007A602F">
              <w:rPr>
                <w:color w:val="000000" w:themeColor="text1"/>
                <w:sz w:val="22"/>
                <w:szCs w:val="22"/>
                <w:lang w:val="ru-RU" w:bidi="ru-RU"/>
              </w:rPr>
              <w:t>Продавец</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w:t>
            </w:r>
            <w:proofErr w:type="spellStart"/>
            <w:r w:rsidRPr="00213BC8">
              <w:rPr>
                <w:sz w:val="22"/>
                <w:lang w:val="ru-RU"/>
              </w:rPr>
              <w:t>тов</w:t>
            </w:r>
            <w:proofErr w:type="spellEnd"/>
            <w:r w:rsidRPr="00213BC8">
              <w:rPr>
                <w:sz w:val="22"/>
                <w:lang w:val="ru-RU"/>
              </w:rPr>
              <w:t>),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6640E8" w14:paraId="42369CBC" w14:textId="77777777" w:rsidTr="00426D79">
        <w:trPr>
          <w:trHeight w:val="489"/>
          <w:jc w:val="center"/>
        </w:trPr>
        <w:tc>
          <w:tcPr>
            <w:tcW w:w="14596" w:type="dxa"/>
            <w:gridSpan w:val="9"/>
            <w:shd w:val="clear" w:color="auto" w:fill="auto"/>
            <w:hideMark/>
          </w:tcPr>
          <w:p w14:paraId="0CA4D276" w14:textId="7E8924CA" w:rsidR="00426D79" w:rsidRPr="00E86020" w:rsidRDefault="00426D79" w:rsidP="007A602F">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w:t>
            </w:r>
            <w:r w:rsidRPr="00511BE0">
              <w:rPr>
                <w:color w:val="000000" w:themeColor="text1"/>
                <w:sz w:val="22"/>
                <w:lang w:val="ru-RU"/>
              </w:rPr>
              <w:t xml:space="preserve">тся за каждый факт нарушения. В случае если действие (бездействие) </w:t>
            </w:r>
            <w:r w:rsidR="007A602F">
              <w:rPr>
                <w:color w:val="000000" w:themeColor="text1"/>
                <w:sz w:val="22"/>
                <w:lang w:val="ru-RU"/>
              </w:rPr>
              <w:t>Покупателя</w:t>
            </w:r>
            <w:r w:rsidRPr="00511BE0">
              <w:rPr>
                <w:color w:val="000000" w:themeColor="text1"/>
                <w:sz w:val="22"/>
                <w:lang w:val="ru-RU"/>
              </w:rPr>
              <w:t xml:space="preserve"> может быть квалифицировано по нескольким видам нарушений – оснований для взыскания штраф</w:t>
            </w:r>
            <w:r w:rsidR="00D9261B">
              <w:rPr>
                <w:color w:val="000000" w:themeColor="text1"/>
                <w:sz w:val="22"/>
                <w:lang w:val="ru-RU"/>
              </w:rPr>
              <w:t>ов</w:t>
            </w:r>
            <w:r w:rsidRPr="00511BE0">
              <w:rPr>
                <w:color w:val="000000" w:themeColor="text1"/>
                <w:sz w:val="22"/>
                <w:lang w:val="ru-RU"/>
              </w:rPr>
              <w:t>, 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ют</w:t>
            </w:r>
            <w:r w:rsidRPr="00511BE0">
              <w:rPr>
                <w:color w:val="000000" w:themeColor="text1"/>
                <w:sz w:val="22"/>
                <w:lang w:val="ru-RU"/>
              </w:rPr>
              <w:t>ся по одному основанию, предусматривающему наибольшую санкцию.</w:t>
            </w:r>
          </w:p>
        </w:tc>
      </w:tr>
      <w:tr w:rsidR="00426D79" w:rsidRPr="006640E8" w14:paraId="5DE84E1F" w14:textId="77777777" w:rsidTr="00426D79">
        <w:trPr>
          <w:trHeight w:val="541"/>
          <w:jc w:val="center"/>
        </w:trPr>
        <w:tc>
          <w:tcPr>
            <w:tcW w:w="14596" w:type="dxa"/>
            <w:gridSpan w:val="9"/>
            <w:shd w:val="clear" w:color="auto" w:fill="auto"/>
            <w:hideMark/>
          </w:tcPr>
          <w:p w14:paraId="4427BB34" w14:textId="153EF69C" w:rsidR="00426D79" w:rsidRPr="00E86020" w:rsidRDefault="00426D79" w:rsidP="009F67AF">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0D12A9">
              <w:rPr>
                <w:color w:val="000000" w:themeColor="text1"/>
                <w:sz w:val="22"/>
                <w:lang w:val="ru-RU"/>
              </w:rPr>
              <w:t xml:space="preserve">В случае </w:t>
            </w:r>
            <w:r w:rsidR="00D951F5" w:rsidRPr="000D12A9">
              <w:rPr>
                <w:color w:val="000000" w:themeColor="text1"/>
                <w:sz w:val="22"/>
                <w:lang w:val="ru-RU"/>
              </w:rPr>
              <w:t>совершения</w:t>
            </w:r>
            <w:r w:rsidRPr="000D12A9">
              <w:rPr>
                <w:color w:val="000000" w:themeColor="text1"/>
                <w:sz w:val="22"/>
                <w:lang w:val="ru-RU"/>
              </w:rPr>
              <w:t xml:space="preserve"> нарушени</w:t>
            </w:r>
            <w:r w:rsidR="00D951F5" w:rsidRPr="000D12A9">
              <w:rPr>
                <w:color w:val="000000" w:themeColor="text1"/>
                <w:sz w:val="22"/>
                <w:lang w:val="ru-RU"/>
              </w:rPr>
              <w:t>я</w:t>
            </w:r>
            <w:r w:rsidRPr="000D12A9">
              <w:rPr>
                <w:color w:val="000000" w:themeColor="text1"/>
                <w:sz w:val="22"/>
                <w:lang w:val="ru-RU"/>
              </w:rPr>
              <w:t xml:space="preserve"> </w:t>
            </w:r>
            <w:r w:rsidR="00D951F5" w:rsidRPr="000D12A9">
              <w:rPr>
                <w:color w:val="000000" w:themeColor="text1"/>
                <w:sz w:val="22"/>
                <w:lang w:val="ru-RU"/>
              </w:rPr>
              <w:t>конкретными</w:t>
            </w:r>
            <w:r w:rsidRPr="000D12A9">
              <w:rPr>
                <w:color w:val="000000" w:themeColor="text1"/>
                <w:sz w:val="22"/>
                <w:lang w:val="ru-RU"/>
              </w:rPr>
              <w:t xml:space="preserve"> работниками </w:t>
            </w:r>
            <w:r w:rsidR="007A602F">
              <w:rPr>
                <w:color w:val="000000" w:themeColor="text1"/>
                <w:sz w:val="22"/>
                <w:lang w:val="ru-RU"/>
              </w:rPr>
              <w:t>Покупателя</w:t>
            </w:r>
            <w:r w:rsidRPr="000D12A9">
              <w:rPr>
                <w:color w:val="000000" w:themeColor="text1"/>
                <w:sz w:val="22"/>
                <w:lang w:val="ru-RU"/>
              </w:rPr>
              <w:t>, штраф</w:t>
            </w:r>
            <w:r w:rsidR="009F67AF">
              <w:rPr>
                <w:color w:val="000000" w:themeColor="text1"/>
                <w:sz w:val="22"/>
                <w:lang w:val="ru-RU"/>
              </w:rPr>
              <w:t>ы</w:t>
            </w:r>
            <w:r w:rsidRPr="000D12A9">
              <w:rPr>
                <w:color w:val="000000" w:themeColor="text1"/>
                <w:sz w:val="22"/>
                <w:lang w:val="ru-RU"/>
              </w:rPr>
              <w:t xml:space="preserve"> взыскива</w:t>
            </w:r>
            <w:r w:rsidR="009F67AF">
              <w:rPr>
                <w:color w:val="000000" w:themeColor="text1"/>
                <w:sz w:val="22"/>
                <w:lang w:val="ru-RU"/>
              </w:rPr>
              <w:t>ю</w:t>
            </w:r>
            <w:r w:rsidRPr="000D12A9">
              <w:rPr>
                <w:color w:val="000000" w:themeColor="text1"/>
                <w:sz w:val="22"/>
                <w:lang w:val="ru-RU"/>
              </w:rPr>
              <w:t xml:space="preserve">тся </w:t>
            </w:r>
            <w:r w:rsidR="007F3B45">
              <w:rPr>
                <w:color w:val="000000" w:themeColor="text1"/>
                <w:sz w:val="22"/>
                <w:lang w:val="ru-RU"/>
              </w:rPr>
              <w:t>за</w:t>
            </w:r>
            <w:r w:rsidR="007F3B45" w:rsidRPr="000D12A9">
              <w:rPr>
                <w:color w:val="000000" w:themeColor="text1"/>
                <w:sz w:val="22"/>
                <w:lang w:val="ru-RU"/>
              </w:rPr>
              <w:t xml:space="preserve"> </w:t>
            </w:r>
            <w:r w:rsidRPr="000D12A9">
              <w:rPr>
                <w:color w:val="000000" w:themeColor="text1"/>
                <w:sz w:val="22"/>
                <w:lang w:val="ru-RU"/>
              </w:rPr>
              <w:t>факт нарушени</w:t>
            </w:r>
            <w:r w:rsidR="00D951F5" w:rsidRPr="000D12A9">
              <w:rPr>
                <w:color w:val="000000" w:themeColor="text1"/>
                <w:sz w:val="22"/>
                <w:lang w:val="ru-RU"/>
              </w:rPr>
              <w:t xml:space="preserve">я, допущенного каждым </w:t>
            </w:r>
            <w:r w:rsidRPr="000D12A9">
              <w:rPr>
                <w:color w:val="000000" w:themeColor="text1"/>
                <w:sz w:val="22"/>
                <w:lang w:val="ru-RU"/>
              </w:rPr>
              <w:t>работником.</w:t>
            </w:r>
            <w:r w:rsidRPr="00E86020">
              <w:rPr>
                <w:color w:val="000000" w:themeColor="text1"/>
                <w:sz w:val="22"/>
                <w:lang w:val="ru-RU"/>
              </w:rPr>
              <w:t xml:space="preserve"> </w:t>
            </w:r>
          </w:p>
        </w:tc>
      </w:tr>
      <w:tr w:rsidR="00426D79" w:rsidRPr="006640E8" w14:paraId="4C0D3316" w14:textId="77777777" w:rsidTr="00426D79">
        <w:trPr>
          <w:trHeight w:val="331"/>
          <w:jc w:val="center"/>
        </w:trPr>
        <w:tc>
          <w:tcPr>
            <w:tcW w:w="14596" w:type="dxa"/>
            <w:gridSpan w:val="9"/>
            <w:shd w:val="clear" w:color="auto" w:fill="auto"/>
            <w:hideMark/>
          </w:tcPr>
          <w:p w14:paraId="3409F6D2" w14:textId="41A22AFD" w:rsidR="00426D79" w:rsidRPr="00E86020" w:rsidRDefault="00426D79" w:rsidP="007A602F">
            <w:pPr>
              <w:rPr>
                <w:color w:val="000000" w:themeColor="text1"/>
                <w:sz w:val="22"/>
                <w:lang w:val="ru-RU"/>
              </w:rPr>
            </w:pPr>
            <w:r w:rsidRPr="00E86020">
              <w:rPr>
                <w:color w:val="000000" w:themeColor="text1"/>
                <w:sz w:val="22"/>
                <w:lang w:val="ru-RU"/>
              </w:rPr>
              <w:t>3. Штраф</w:t>
            </w:r>
            <w:r w:rsidR="009F67AF">
              <w:rPr>
                <w:color w:val="000000" w:themeColor="text1"/>
                <w:sz w:val="22"/>
                <w:lang w:val="ru-RU"/>
              </w:rPr>
              <w:t>ы</w:t>
            </w:r>
            <w:r w:rsidRPr="00E86020">
              <w:rPr>
                <w:color w:val="000000" w:themeColor="text1"/>
                <w:sz w:val="22"/>
                <w:lang w:val="ru-RU"/>
              </w:rPr>
              <w:t xml:space="preserve"> взыскивается сверх иных выплат, уплачиваемых в связи с причинением </w:t>
            </w:r>
            <w:r w:rsidR="007A602F">
              <w:rPr>
                <w:color w:val="000000" w:themeColor="text1"/>
                <w:sz w:val="22"/>
                <w:lang w:val="ru-RU"/>
              </w:rPr>
              <w:t>Продавцу</w:t>
            </w:r>
            <w:r w:rsidRPr="00E86020">
              <w:rPr>
                <w:color w:val="000000" w:themeColor="text1"/>
                <w:sz w:val="22"/>
                <w:lang w:val="ru-RU"/>
              </w:rPr>
              <w:t xml:space="preserve"> убытков</w:t>
            </w:r>
            <w:r>
              <w:rPr>
                <w:color w:val="000000" w:themeColor="text1"/>
                <w:sz w:val="22"/>
                <w:lang w:val="ru-RU"/>
              </w:rPr>
              <w:t>.</w:t>
            </w:r>
          </w:p>
        </w:tc>
      </w:tr>
      <w:tr w:rsidR="00426D79" w:rsidRPr="006640E8" w14:paraId="66A95BDD" w14:textId="77777777" w:rsidTr="00426D79">
        <w:trPr>
          <w:trHeight w:val="683"/>
          <w:jc w:val="center"/>
        </w:trPr>
        <w:tc>
          <w:tcPr>
            <w:tcW w:w="14596" w:type="dxa"/>
            <w:gridSpan w:val="9"/>
            <w:shd w:val="clear" w:color="auto" w:fill="auto"/>
            <w:hideMark/>
          </w:tcPr>
          <w:p w14:paraId="316DB06E" w14:textId="275DEED5" w:rsidR="00426D79" w:rsidRPr="00962AE3" w:rsidRDefault="00426D79" w:rsidP="007A602F">
            <w:pPr>
              <w:rPr>
                <w:color w:val="000000" w:themeColor="text1"/>
                <w:sz w:val="22"/>
                <w:lang w:val="ru-RU"/>
              </w:rPr>
            </w:pPr>
            <w:r w:rsidRPr="00E86020">
              <w:rPr>
                <w:color w:val="000000" w:themeColor="text1"/>
                <w:sz w:val="22"/>
                <w:lang w:val="ru-RU"/>
              </w:rPr>
              <w:lastRenderedPageBreak/>
              <w:t>4.</w:t>
            </w:r>
            <w:r w:rsidRPr="00E86020">
              <w:rPr>
                <w:color w:val="000000" w:themeColor="text1"/>
                <w:sz w:val="22"/>
              </w:rPr>
              <w:t> </w:t>
            </w:r>
            <w:r w:rsidRPr="00E86020">
              <w:rPr>
                <w:color w:val="000000" w:themeColor="text1"/>
                <w:sz w:val="22"/>
                <w:lang w:val="ru-RU"/>
              </w:rPr>
              <w:t xml:space="preserve">По тексту </w:t>
            </w:r>
            <w:r w:rsidR="00B03769">
              <w:rPr>
                <w:color w:val="000000" w:themeColor="text1"/>
                <w:sz w:val="22"/>
                <w:lang w:val="ru-RU"/>
              </w:rPr>
              <w:t>настоящего п</w:t>
            </w:r>
            <w:r w:rsidRPr="00E86020">
              <w:rPr>
                <w:color w:val="000000" w:themeColor="text1"/>
                <w:sz w:val="22"/>
                <w:lang w:val="ru-RU"/>
              </w:rPr>
              <w:t>еречня</w:t>
            </w:r>
            <w:r w:rsidR="00B03769">
              <w:rPr>
                <w:color w:val="000000" w:themeColor="text1"/>
                <w:sz w:val="22"/>
                <w:lang w:val="ru-RU"/>
              </w:rPr>
              <w:t xml:space="preserve"> </w:t>
            </w:r>
            <w:r w:rsidR="009F67AF">
              <w:rPr>
                <w:color w:val="000000" w:themeColor="text1"/>
                <w:sz w:val="22"/>
                <w:lang w:val="ru-RU"/>
              </w:rPr>
              <w:t>штрафов</w:t>
            </w:r>
            <w:r w:rsidRPr="00E86020">
              <w:rPr>
                <w:color w:val="000000" w:themeColor="text1"/>
                <w:sz w:val="22"/>
                <w:lang w:val="ru-RU"/>
              </w:rPr>
              <w:t xml:space="preserve"> понятием </w:t>
            </w:r>
            <w:r>
              <w:rPr>
                <w:color w:val="000000" w:themeColor="text1"/>
                <w:sz w:val="22"/>
                <w:lang w:val="ru-RU"/>
              </w:rPr>
              <w:t>«</w:t>
            </w:r>
            <w:r w:rsidR="007A602F">
              <w:rPr>
                <w:color w:val="000000" w:themeColor="text1"/>
                <w:sz w:val="22"/>
                <w:lang w:val="ru-RU"/>
              </w:rPr>
              <w:t>Покупатель</w:t>
            </w:r>
            <w:r>
              <w:rPr>
                <w:color w:val="000000" w:themeColor="text1"/>
                <w:sz w:val="22"/>
                <w:lang w:val="ru-RU"/>
              </w:rPr>
              <w:t>»</w:t>
            </w:r>
            <w:r w:rsidR="00C36811">
              <w:rPr>
                <w:color w:val="000000" w:themeColor="text1"/>
                <w:sz w:val="22"/>
                <w:lang w:val="ru-RU"/>
              </w:rPr>
              <w:t xml:space="preserve"> </w:t>
            </w:r>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w:t>
            </w:r>
            <w:r w:rsidR="007A602F">
              <w:rPr>
                <w:color w:val="000000" w:themeColor="text1"/>
                <w:sz w:val="22"/>
                <w:lang w:val="ru-RU"/>
              </w:rPr>
              <w:t>Покупателя</w:t>
            </w:r>
            <w:r w:rsidRPr="00E86020">
              <w:rPr>
                <w:color w:val="000000" w:themeColor="text1"/>
                <w:sz w:val="22"/>
                <w:lang w:val="ru-RU"/>
              </w:rPr>
              <w:t xml:space="preserve">» охватывается перечень лиц, включая лиц, с которыми </w:t>
            </w:r>
            <w:r w:rsidR="007A602F">
              <w:rPr>
                <w:color w:val="000000" w:themeColor="text1"/>
                <w:sz w:val="22"/>
                <w:lang w:val="ru-RU"/>
              </w:rPr>
              <w:t>Покупатель</w:t>
            </w:r>
            <w:r w:rsidRPr="00E86020">
              <w:rPr>
                <w:color w:val="000000" w:themeColor="text1"/>
                <w:sz w:val="22"/>
                <w:lang w:val="ru-RU"/>
              </w:rPr>
              <w:t xml:space="preserve">, контрагент </w:t>
            </w:r>
            <w:r w:rsidR="007A602F">
              <w:rPr>
                <w:color w:val="000000" w:themeColor="text1"/>
                <w:sz w:val="22"/>
                <w:lang w:val="ru-RU"/>
              </w:rPr>
              <w:t>Покупателя</w:t>
            </w:r>
            <w:r w:rsidR="007A602F" w:rsidRPr="00E86020">
              <w:rPr>
                <w:color w:val="000000" w:themeColor="text1"/>
                <w:sz w:val="22"/>
                <w:lang w:val="ru-RU"/>
              </w:rPr>
              <w:t xml:space="preserve"> </w:t>
            </w:r>
            <w:r w:rsidRPr="00E86020">
              <w:rPr>
                <w:color w:val="000000" w:themeColor="text1"/>
                <w:sz w:val="22"/>
                <w:lang w:val="ru-RU"/>
              </w:rPr>
              <w:t>заключил</w:t>
            </w:r>
            <w:r w:rsidR="00D9261B">
              <w:rPr>
                <w:color w:val="000000" w:themeColor="text1"/>
                <w:sz w:val="22"/>
                <w:lang w:val="ru-RU"/>
              </w:rPr>
              <w:t>и</w:t>
            </w:r>
            <w:r w:rsidRPr="00E86020">
              <w:rPr>
                <w:color w:val="000000" w:themeColor="text1"/>
                <w:sz w:val="22"/>
                <w:lang w:val="ru-RU"/>
              </w:rPr>
              <w:t xml:space="preserve"> трудовой договор, гражданско-правовой договор, иные лица, которые выполняют для </w:t>
            </w:r>
            <w:r w:rsidR="007A602F">
              <w:rPr>
                <w:color w:val="000000" w:themeColor="text1"/>
                <w:sz w:val="22"/>
                <w:lang w:val="ru-RU"/>
              </w:rPr>
              <w:t>Покупателя</w:t>
            </w:r>
            <w:r w:rsidR="007A602F" w:rsidRPr="00E86020">
              <w:rPr>
                <w:color w:val="000000" w:themeColor="text1"/>
                <w:sz w:val="22"/>
                <w:lang w:val="ru-RU"/>
              </w:rPr>
              <w:t xml:space="preserve"> </w:t>
            </w:r>
            <w:r w:rsidRPr="00E86020">
              <w:rPr>
                <w:color w:val="000000" w:themeColor="text1"/>
                <w:sz w:val="22"/>
                <w:lang w:val="ru-RU"/>
              </w:rPr>
              <w:t xml:space="preserve">/контрагента </w:t>
            </w:r>
            <w:r w:rsidR="007A602F">
              <w:rPr>
                <w:color w:val="000000" w:themeColor="text1"/>
                <w:sz w:val="22"/>
                <w:lang w:val="ru-RU"/>
              </w:rPr>
              <w:t>Покупателя</w:t>
            </w:r>
            <w:r w:rsidR="007A602F" w:rsidRPr="00E86020">
              <w:rPr>
                <w:color w:val="000000" w:themeColor="text1"/>
                <w:sz w:val="22"/>
                <w:lang w:val="ru-RU"/>
              </w:rPr>
              <w:t xml:space="preserve"> </w:t>
            </w:r>
            <w:r w:rsidRPr="00E86020">
              <w:rPr>
                <w:color w:val="000000" w:themeColor="text1"/>
                <w:sz w:val="22"/>
                <w:lang w:val="ru-RU"/>
              </w:rPr>
              <w:t>работы</w:t>
            </w:r>
            <w:r w:rsidR="00C16DB4">
              <w:rPr>
                <w:color w:val="000000" w:themeColor="text1"/>
                <w:sz w:val="22"/>
                <w:lang w:val="ru-RU"/>
              </w:rPr>
              <w:t xml:space="preserve"> / услуги</w:t>
            </w:r>
            <w:r w:rsidRPr="00E86020">
              <w:rPr>
                <w:color w:val="000000" w:themeColor="text1"/>
                <w:sz w:val="22"/>
                <w:lang w:val="ru-RU"/>
              </w:rPr>
              <w:t xml:space="preserve"> на объектах </w:t>
            </w:r>
            <w:r w:rsidR="007A602F">
              <w:rPr>
                <w:color w:val="000000" w:themeColor="text1"/>
                <w:sz w:val="22"/>
                <w:lang w:val="ru-RU"/>
              </w:rPr>
              <w:t>Продавца</w:t>
            </w:r>
            <w:r w:rsidRPr="00E86020">
              <w:rPr>
                <w:color w:val="000000" w:themeColor="text1"/>
                <w:sz w:val="22"/>
                <w:lang w:val="ru-RU"/>
              </w:rPr>
              <w:t>.</w:t>
            </w:r>
          </w:p>
        </w:tc>
      </w:tr>
      <w:tr w:rsidR="00426D79" w:rsidRPr="006640E8" w14:paraId="4BC3EDB4" w14:textId="77777777" w:rsidTr="00426D79">
        <w:trPr>
          <w:trHeight w:val="553"/>
          <w:jc w:val="center"/>
        </w:trPr>
        <w:tc>
          <w:tcPr>
            <w:tcW w:w="14596" w:type="dxa"/>
            <w:gridSpan w:val="9"/>
            <w:shd w:val="clear" w:color="auto" w:fill="auto"/>
            <w:hideMark/>
          </w:tcPr>
          <w:p w14:paraId="0A360D7F" w14:textId="0431C70D" w:rsidR="00426D79" w:rsidRPr="00E86020" w:rsidRDefault="00426D79" w:rsidP="009F67AF">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w:t>
            </w:r>
            <w:r w:rsidR="009F67AF">
              <w:rPr>
                <w:color w:val="000000" w:themeColor="text1"/>
                <w:sz w:val="22"/>
                <w:lang w:val="ru-RU"/>
              </w:rPr>
              <w:t>штрафов</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6640E8" w14:paraId="005044AE" w14:textId="77777777" w:rsidTr="00426D79">
        <w:trPr>
          <w:trHeight w:val="490"/>
          <w:jc w:val="center"/>
        </w:trPr>
        <w:tc>
          <w:tcPr>
            <w:tcW w:w="14596" w:type="dxa"/>
            <w:gridSpan w:val="9"/>
            <w:shd w:val="clear" w:color="auto" w:fill="auto"/>
            <w:hideMark/>
          </w:tcPr>
          <w:p w14:paraId="36830076" w14:textId="382D51D3" w:rsidR="00426D79" w:rsidRPr="00F04B3E" w:rsidRDefault="00426D79" w:rsidP="007A602F">
            <w:pPr>
              <w:rPr>
                <w:strike/>
                <w:sz w:val="22"/>
                <w:lang w:val="ru-RU"/>
              </w:rPr>
            </w:pPr>
            <w:r w:rsidRPr="00F04B3E">
              <w:rPr>
                <w:sz w:val="22"/>
                <w:lang w:val="ru-RU"/>
              </w:rPr>
              <w:t>6.</w:t>
            </w:r>
            <w:r w:rsidR="00762B45">
              <w:rPr>
                <w:sz w:val="22"/>
                <w:lang w:val="ru-RU"/>
              </w:rPr>
              <w:t xml:space="preserve"> </w:t>
            </w:r>
            <w:r w:rsidR="007A602F">
              <w:rPr>
                <w:color w:val="000000" w:themeColor="text1"/>
                <w:sz w:val="22"/>
                <w:lang w:val="ru-RU"/>
              </w:rPr>
              <w:t>Покупатель</w:t>
            </w:r>
            <w:r w:rsidR="007A602F" w:rsidRPr="00F04B3E">
              <w:rPr>
                <w:sz w:val="22"/>
                <w:lang w:val="ru-RU"/>
              </w:rPr>
              <w:t xml:space="preserve"> </w:t>
            </w:r>
            <w:r w:rsidRPr="00F04B3E">
              <w:rPr>
                <w:sz w:val="22"/>
                <w:lang w:val="ru-RU"/>
              </w:rPr>
              <w:t xml:space="preserve">отвечает за нарушения Субподрядчиков, иных третьих лиц, выполняющих работы на производственных объектах или лицензионных участках </w:t>
            </w:r>
            <w:r w:rsidR="007A602F">
              <w:rPr>
                <w:sz w:val="22"/>
                <w:lang w:val="ru-RU"/>
              </w:rPr>
              <w:t>Продавца</w:t>
            </w:r>
            <w:r w:rsidRPr="00F04B3E">
              <w:rPr>
                <w:sz w:val="22"/>
                <w:lang w:val="ru-RU"/>
              </w:rPr>
              <w:t>, как за свои собственные.</w:t>
            </w:r>
          </w:p>
        </w:tc>
      </w:tr>
      <w:tr w:rsidR="00426D79" w:rsidRPr="006640E8" w14:paraId="61009AC0" w14:textId="77777777" w:rsidTr="00426D79">
        <w:trPr>
          <w:trHeight w:val="478"/>
          <w:jc w:val="center"/>
        </w:trPr>
        <w:tc>
          <w:tcPr>
            <w:tcW w:w="14596" w:type="dxa"/>
            <w:gridSpan w:val="9"/>
            <w:shd w:val="clear" w:color="auto" w:fill="auto"/>
          </w:tcPr>
          <w:p w14:paraId="22678780" w14:textId="1594348F" w:rsidR="00426D79" w:rsidRPr="00F04B3E" w:rsidRDefault="00426D79" w:rsidP="007A602F">
            <w:pPr>
              <w:rPr>
                <w:sz w:val="22"/>
                <w:lang w:val="ru-RU"/>
              </w:rPr>
            </w:pPr>
            <w:r w:rsidRPr="00F04B3E">
              <w:rPr>
                <w:sz w:val="22"/>
                <w:lang w:val="ru-RU"/>
              </w:rPr>
              <w:t>7. Установленные выше размеры штраф</w:t>
            </w:r>
            <w:r w:rsidR="009F67AF">
              <w:rPr>
                <w:sz w:val="22"/>
                <w:lang w:val="ru-RU"/>
              </w:rPr>
              <w:t>ов</w:t>
            </w:r>
            <w:r w:rsidRPr="00F04B3E">
              <w:rPr>
                <w:sz w:val="22"/>
                <w:lang w:val="ru-RU"/>
              </w:rPr>
              <w:t xml:space="preserve"> применяются в 1,5 – кратном размере, если в течение шести месяцев, предшествовавших совершению нарушения, </w:t>
            </w:r>
            <w:r w:rsidR="007A602F">
              <w:rPr>
                <w:sz w:val="22"/>
                <w:lang w:val="ru-RU"/>
              </w:rPr>
              <w:t>Покупателем</w:t>
            </w:r>
            <w:r w:rsidRPr="00F04B3E">
              <w:rPr>
                <w:sz w:val="22"/>
                <w:lang w:val="ru-RU"/>
              </w:rPr>
              <w:t xml:space="preserve"> совершались аналогичные нарушения, независимо от направления </w:t>
            </w:r>
            <w:r w:rsidR="007A602F">
              <w:rPr>
                <w:sz w:val="22"/>
                <w:lang w:val="ru-RU"/>
              </w:rPr>
              <w:t>Продавца</w:t>
            </w:r>
            <w:r w:rsidRPr="00F04B3E">
              <w:rPr>
                <w:sz w:val="22"/>
                <w:lang w:val="ru-RU"/>
              </w:rPr>
              <w:t xml:space="preserve"> требований об уплате штраф</w:t>
            </w:r>
            <w:r w:rsidR="009F67AF">
              <w:rPr>
                <w:sz w:val="22"/>
                <w:lang w:val="ru-RU"/>
              </w:rPr>
              <w:t>ов</w:t>
            </w:r>
            <w:r w:rsidRPr="00F04B3E">
              <w:rPr>
                <w:sz w:val="22"/>
                <w:lang w:val="ru-RU"/>
              </w:rPr>
              <w:t xml:space="preserve"> за ранее допущенные нарушения</w:t>
            </w:r>
            <w:r w:rsidR="007F3B45">
              <w:rPr>
                <w:sz w:val="22"/>
                <w:lang w:val="ru-RU"/>
              </w:rPr>
              <w:t xml:space="preserve">, за исключением случая, оговоренного в п. </w:t>
            </w:r>
            <w:r w:rsidR="007C3C1A">
              <w:rPr>
                <w:sz w:val="22"/>
                <w:lang w:val="ru-RU"/>
              </w:rPr>
              <w:t>10</w:t>
            </w:r>
            <w:r w:rsidR="007F3B45">
              <w:rPr>
                <w:sz w:val="22"/>
                <w:lang w:val="ru-RU"/>
              </w:rPr>
              <w:t xml:space="preserve"> настоящего перечня </w:t>
            </w:r>
            <w:r w:rsidR="009F67AF">
              <w:rPr>
                <w:sz w:val="22"/>
                <w:lang w:val="ru-RU"/>
              </w:rPr>
              <w:t>штрафов</w:t>
            </w:r>
            <w:r w:rsidR="007F3B45">
              <w:rPr>
                <w:sz w:val="22"/>
                <w:lang w:val="ru-RU"/>
              </w:rPr>
              <w:t>.</w:t>
            </w:r>
          </w:p>
        </w:tc>
      </w:tr>
      <w:tr w:rsidR="00426D79" w:rsidRPr="006640E8" w14:paraId="4890A46F" w14:textId="77777777" w:rsidTr="00426D79">
        <w:trPr>
          <w:trHeight w:val="1695"/>
          <w:jc w:val="center"/>
        </w:trPr>
        <w:tc>
          <w:tcPr>
            <w:tcW w:w="14596" w:type="dxa"/>
            <w:gridSpan w:val="9"/>
            <w:shd w:val="clear" w:color="auto" w:fill="auto"/>
            <w:hideMark/>
          </w:tcPr>
          <w:p w14:paraId="6F3D9AE1" w14:textId="74033E99" w:rsidR="00426D79" w:rsidRPr="00F04B3E" w:rsidRDefault="00426D79" w:rsidP="00FF13A6">
            <w:pPr>
              <w:rPr>
                <w:sz w:val="22"/>
                <w:lang w:val="ru-RU"/>
              </w:rPr>
            </w:pPr>
            <w:r w:rsidRPr="00F04B3E">
              <w:rPr>
                <w:sz w:val="22"/>
                <w:lang w:val="ru-RU"/>
              </w:rPr>
              <w:t xml:space="preserve">8. Факт нарушения устанавливается актом, подписанным куратором договора, специалистом службы ПБОТОС и/или работником </w:t>
            </w:r>
            <w:r w:rsidR="007A602F">
              <w:rPr>
                <w:sz w:val="22"/>
                <w:lang w:val="ru-RU"/>
              </w:rPr>
              <w:t>Продавца</w:t>
            </w:r>
            <w:r w:rsidRPr="00F04B3E">
              <w:rPr>
                <w:sz w:val="22"/>
                <w:lang w:val="ru-RU"/>
              </w:rPr>
              <w:t>, осуществляющ</w:t>
            </w:r>
            <w:r>
              <w:rPr>
                <w:sz w:val="22"/>
                <w:lang w:val="ru-RU"/>
              </w:rPr>
              <w:t>им</w:t>
            </w:r>
            <w:r w:rsidRPr="00F04B3E">
              <w:rPr>
                <w:sz w:val="22"/>
                <w:lang w:val="ru-RU"/>
              </w:rPr>
              <w:t xml:space="preserve"> производственный контроль, либо третьим лицом, привлеченным </w:t>
            </w:r>
            <w:r w:rsidR="007A602F">
              <w:rPr>
                <w:sz w:val="22"/>
                <w:lang w:val="ru-RU"/>
              </w:rPr>
              <w:t>Продавцом</w:t>
            </w:r>
            <w:r w:rsidRPr="00F04B3E">
              <w:rPr>
                <w:sz w:val="22"/>
                <w:lang w:val="ru-RU"/>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sidR="007A602F">
              <w:rPr>
                <w:sz w:val="22"/>
                <w:lang w:val="ru-RU"/>
              </w:rPr>
              <w:t>Покупателя</w:t>
            </w:r>
            <w:r w:rsidRPr="00F04B3E">
              <w:rPr>
                <w:sz w:val="22"/>
                <w:lang w:val="ru-RU"/>
              </w:rPr>
              <w:t xml:space="preserve"> и/или представителем </w:t>
            </w:r>
            <w:r w:rsidR="007A602F">
              <w:rPr>
                <w:sz w:val="22"/>
                <w:lang w:val="ru-RU"/>
              </w:rPr>
              <w:t>Покупателя</w:t>
            </w:r>
            <w:r w:rsidRPr="00F04B3E">
              <w:rPr>
                <w:sz w:val="22"/>
                <w:lang w:val="ru-RU"/>
              </w:rPr>
              <w:t>. Общее количество лиц, подписывающих акт, должно быть не менее двух человек.</w:t>
            </w:r>
          </w:p>
          <w:p w14:paraId="296B8F7E" w14:textId="179D9ADB" w:rsidR="00426D79" w:rsidRPr="00F04B3E" w:rsidRDefault="00426D79" w:rsidP="00FF13A6">
            <w:pPr>
              <w:rPr>
                <w:sz w:val="22"/>
                <w:lang w:val="ru-RU"/>
              </w:rPr>
            </w:pPr>
            <w:r w:rsidRPr="00F04B3E">
              <w:rPr>
                <w:sz w:val="22"/>
                <w:lang w:val="ru-RU"/>
              </w:rPr>
              <w:t xml:space="preserve">В случае отказа работника </w:t>
            </w:r>
            <w:r w:rsidR="007A602F">
              <w:rPr>
                <w:sz w:val="22"/>
                <w:lang w:val="ru-RU"/>
              </w:rPr>
              <w:t>Покупателя</w:t>
            </w:r>
            <w:r w:rsidR="007A602F" w:rsidRPr="00F04B3E">
              <w:rPr>
                <w:sz w:val="22"/>
                <w:lang w:val="ru-RU"/>
              </w:rPr>
              <w:t xml:space="preserve"> </w:t>
            </w:r>
            <w:r w:rsidRPr="00F04B3E">
              <w:rPr>
                <w:sz w:val="22"/>
                <w:lang w:val="ru-RU"/>
              </w:rPr>
              <w:t xml:space="preserve">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sidR="007A602F">
              <w:rPr>
                <w:sz w:val="22"/>
                <w:lang w:val="ru-RU"/>
              </w:rPr>
              <w:t>Покупателя</w:t>
            </w:r>
            <w:r w:rsidR="007A602F" w:rsidRPr="00F04B3E">
              <w:rPr>
                <w:sz w:val="22"/>
                <w:lang w:val="ru-RU"/>
              </w:rPr>
              <w:t xml:space="preserve"> </w:t>
            </w:r>
            <w:r w:rsidRPr="00F04B3E">
              <w:rPr>
                <w:sz w:val="22"/>
                <w:lang w:val="ru-RU"/>
              </w:rPr>
              <w:t>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6640E8" w14:paraId="01A38F56" w14:textId="77777777" w:rsidTr="00426D79">
        <w:trPr>
          <w:trHeight w:val="1550"/>
          <w:jc w:val="center"/>
        </w:trPr>
        <w:tc>
          <w:tcPr>
            <w:tcW w:w="14596" w:type="dxa"/>
            <w:gridSpan w:val="9"/>
            <w:shd w:val="clear" w:color="auto" w:fill="auto"/>
            <w:hideMark/>
          </w:tcPr>
          <w:p w14:paraId="70011182" w14:textId="1D18FA24" w:rsidR="00426D79" w:rsidRPr="00F04B3E" w:rsidRDefault="00426D79" w:rsidP="00FF13A6">
            <w:pPr>
              <w:rPr>
                <w:sz w:val="22"/>
                <w:lang w:val="ru-RU"/>
              </w:rPr>
            </w:pPr>
            <w:r w:rsidRPr="00F04B3E">
              <w:rPr>
                <w:sz w:val="22"/>
                <w:lang w:val="ru-RU"/>
              </w:rPr>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также подтвержден иным документом, </w:t>
            </w:r>
            <w:r w:rsidR="00406BB4" w:rsidRPr="00406BB4">
              <w:rPr>
                <w:sz w:val="22"/>
                <w:lang w:val="ru-RU"/>
              </w:rPr>
              <w:t xml:space="preserve">в том числе, но не ограничиваясь: </w:t>
            </w:r>
          </w:p>
          <w:p w14:paraId="7409AA99" w14:textId="3A6E47BC" w:rsidR="00426D79" w:rsidRPr="00F04B3E" w:rsidRDefault="00426D79" w:rsidP="00FF13A6">
            <w:pPr>
              <w:rPr>
                <w:sz w:val="22"/>
                <w:lang w:val="ru-RU"/>
              </w:rPr>
            </w:pPr>
            <w:r w:rsidRPr="00F04B3E">
              <w:rPr>
                <w:sz w:val="22"/>
                <w:lang w:val="ru-RU"/>
              </w:rPr>
              <w:t xml:space="preserve">- актом – предписанием куратора договора, специалистом ПБОТОС, специалистом </w:t>
            </w:r>
            <w:r w:rsidR="007A602F">
              <w:rPr>
                <w:sz w:val="22"/>
                <w:lang w:val="ru-RU"/>
              </w:rPr>
              <w:t>Продавца</w:t>
            </w:r>
            <w:r w:rsidRPr="00F04B3E">
              <w:rPr>
                <w:sz w:val="22"/>
                <w:lang w:val="ru-RU"/>
              </w:rPr>
              <w:t>, осуществляющим производственный контроль;</w:t>
            </w:r>
          </w:p>
          <w:p w14:paraId="31E2B1E2" w14:textId="114683F6" w:rsidR="00426D79" w:rsidRPr="00F04B3E" w:rsidRDefault="00426D79" w:rsidP="00FF13A6">
            <w:pPr>
              <w:rPr>
                <w:b/>
                <w:sz w:val="22"/>
                <w:lang w:val="ru-RU"/>
              </w:rPr>
            </w:pPr>
            <w:r w:rsidRPr="00F04B3E">
              <w:rPr>
                <w:b/>
                <w:sz w:val="22"/>
                <w:lang w:val="ru-RU"/>
              </w:rPr>
              <w:t xml:space="preserve">- </w:t>
            </w:r>
            <w:r w:rsidRPr="00F04B3E">
              <w:rPr>
                <w:sz w:val="22"/>
                <w:lang w:val="ru-RU"/>
              </w:rPr>
              <w:t xml:space="preserve">постановлением о приостановке работ, выданным куратором договора, специалистом ПБОТОС, специалистом </w:t>
            </w:r>
            <w:r w:rsidR="007A602F">
              <w:rPr>
                <w:sz w:val="22"/>
                <w:lang w:val="ru-RU"/>
              </w:rPr>
              <w:t>Продавца</w:t>
            </w:r>
            <w:r w:rsidRPr="00F04B3E">
              <w:rPr>
                <w:sz w:val="22"/>
                <w:lang w:val="ru-RU"/>
              </w:rPr>
              <w:t>, осуществляющим производственный контроль;</w:t>
            </w:r>
          </w:p>
          <w:p w14:paraId="60CF0025" w14:textId="0DD21082" w:rsidR="00426D79" w:rsidRPr="00F04B3E" w:rsidRDefault="00426D79" w:rsidP="00FF13A6">
            <w:pPr>
              <w:rPr>
                <w:sz w:val="22"/>
                <w:lang w:val="ru-RU"/>
              </w:rPr>
            </w:pPr>
            <w:r w:rsidRPr="00F04B3E">
              <w:rPr>
                <w:sz w:val="22"/>
                <w:lang w:val="ru-RU"/>
              </w:rPr>
              <w:t xml:space="preserve">- актом расследования причин происшествия, составленным комиссией по расследованию происшествия </w:t>
            </w:r>
            <w:r w:rsidR="007A602F">
              <w:rPr>
                <w:sz w:val="22"/>
                <w:lang w:val="ru-RU"/>
              </w:rPr>
              <w:t>Продавца</w:t>
            </w:r>
            <w:r w:rsidR="007A602F" w:rsidRPr="00F04B3E">
              <w:rPr>
                <w:sz w:val="22"/>
                <w:lang w:val="ru-RU"/>
              </w:rPr>
              <w:t xml:space="preserve"> </w:t>
            </w:r>
            <w:r w:rsidRPr="00F04B3E">
              <w:rPr>
                <w:sz w:val="22"/>
                <w:lang w:val="ru-RU"/>
              </w:rPr>
              <w:t xml:space="preserve">с участием представителей </w:t>
            </w:r>
            <w:r w:rsidR="007A602F">
              <w:rPr>
                <w:sz w:val="22"/>
                <w:lang w:val="ru-RU"/>
              </w:rPr>
              <w:t>Покупателя</w:t>
            </w:r>
            <w:r w:rsidRPr="00F04B3E">
              <w:rPr>
                <w:sz w:val="22"/>
                <w:lang w:val="ru-RU"/>
              </w:rPr>
              <w:t>;</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6640E8" w14:paraId="4FA7C000" w14:textId="77777777" w:rsidTr="00426D79">
        <w:trPr>
          <w:trHeight w:val="213"/>
          <w:jc w:val="center"/>
        </w:trPr>
        <w:tc>
          <w:tcPr>
            <w:tcW w:w="14596" w:type="dxa"/>
            <w:gridSpan w:val="9"/>
            <w:shd w:val="clear" w:color="auto" w:fill="auto"/>
            <w:hideMark/>
          </w:tcPr>
          <w:p w14:paraId="7ABE8535" w14:textId="62410560" w:rsidR="00426D79" w:rsidRPr="00E86020" w:rsidRDefault="00426D79" w:rsidP="009F67AF">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r w:rsidR="009F4120">
              <w:rPr>
                <w:color w:val="000000" w:themeColor="text1"/>
                <w:sz w:val="22"/>
                <w:lang w:val="ru-RU"/>
              </w:rPr>
              <w:t xml:space="preserve"> (с учетом оговорки по п. 4 перечня </w:t>
            </w:r>
            <w:r w:rsidR="009F67AF">
              <w:rPr>
                <w:color w:val="000000" w:themeColor="text1"/>
                <w:sz w:val="22"/>
                <w:lang w:val="ru-RU"/>
              </w:rPr>
              <w:t>штрафов</w:t>
            </w:r>
            <w:r w:rsidR="009F4120">
              <w:rPr>
                <w:color w:val="000000" w:themeColor="text1"/>
                <w:sz w:val="22"/>
                <w:lang w:val="ru-RU"/>
              </w:rPr>
              <w:t>)</w:t>
            </w:r>
            <w:r w:rsidRPr="00E86020">
              <w:rPr>
                <w:color w:val="000000" w:themeColor="text1"/>
                <w:sz w:val="22"/>
                <w:lang w:val="ru-RU"/>
              </w:rPr>
              <w:t>.</w:t>
            </w:r>
          </w:p>
        </w:tc>
      </w:tr>
      <w:tr w:rsidR="00426D79" w:rsidRPr="006640E8" w14:paraId="477EE569" w14:textId="77777777" w:rsidTr="00426D79">
        <w:trPr>
          <w:trHeight w:val="814"/>
          <w:jc w:val="center"/>
        </w:trPr>
        <w:tc>
          <w:tcPr>
            <w:tcW w:w="14596" w:type="dxa"/>
            <w:gridSpan w:val="9"/>
            <w:shd w:val="clear" w:color="auto" w:fill="auto"/>
            <w:hideMark/>
          </w:tcPr>
          <w:p w14:paraId="717DAA78" w14:textId="50166EB4" w:rsidR="00452D7D" w:rsidRPr="00E86020" w:rsidRDefault="00426D79" w:rsidP="007A602F">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 xml:space="preserve">Стороны договорились о возможности прекращения обязательств </w:t>
            </w:r>
            <w:r w:rsidR="007A602F">
              <w:rPr>
                <w:sz w:val="22"/>
                <w:lang w:val="ru-RU"/>
              </w:rPr>
              <w:t>Покупателя</w:t>
            </w:r>
            <w:r w:rsidR="007A602F" w:rsidRPr="00F04B3E">
              <w:rPr>
                <w:sz w:val="22"/>
                <w:lang w:val="ru-RU"/>
              </w:rPr>
              <w:t xml:space="preserve"> </w:t>
            </w:r>
            <w:r w:rsidRPr="00E86020">
              <w:rPr>
                <w:color w:val="000000" w:themeColor="text1"/>
                <w:sz w:val="22"/>
                <w:szCs w:val="22"/>
                <w:lang w:val="ru-RU"/>
              </w:rPr>
              <w:t xml:space="preserve">по оплате </w:t>
            </w:r>
            <w:r w:rsidR="007A602F">
              <w:rPr>
                <w:color w:val="000000" w:themeColor="text1"/>
                <w:sz w:val="22"/>
                <w:szCs w:val="22"/>
                <w:lang w:val="ru-RU"/>
              </w:rPr>
              <w:t>Продавцу</w:t>
            </w:r>
            <w:r w:rsidR="009F67AF">
              <w:rPr>
                <w:color w:val="000000" w:themeColor="text1"/>
                <w:sz w:val="22"/>
                <w:szCs w:val="22"/>
                <w:lang w:val="ru-RU"/>
              </w:rPr>
              <w:t xml:space="preserve"> </w:t>
            </w:r>
            <w:r w:rsidR="00D332EA">
              <w:rPr>
                <w:color w:val="000000" w:themeColor="text1"/>
                <w:sz w:val="22"/>
                <w:szCs w:val="22"/>
                <w:lang w:val="ru-RU"/>
              </w:rPr>
              <w:t>штрафов, предусмотренных настоящим Приложением,</w:t>
            </w:r>
            <w:r w:rsidRPr="00E86020">
              <w:rPr>
                <w:color w:val="000000" w:themeColor="text1"/>
                <w:sz w:val="22"/>
                <w:szCs w:val="22"/>
                <w:lang w:val="ru-RU"/>
              </w:rPr>
              <w:t xml:space="preserve"> путем </w:t>
            </w:r>
            <w:r w:rsidR="00452D7D">
              <w:rPr>
                <w:color w:val="000000" w:themeColor="text1"/>
                <w:sz w:val="22"/>
                <w:szCs w:val="22"/>
                <w:lang w:val="ru-RU"/>
              </w:rPr>
              <w:t>уменьшения</w:t>
            </w:r>
            <w:r w:rsidRPr="00E86020">
              <w:rPr>
                <w:color w:val="000000" w:themeColor="text1"/>
                <w:sz w:val="22"/>
                <w:szCs w:val="22"/>
                <w:lang w:val="ru-RU"/>
              </w:rPr>
              <w:t xml:space="preserve"> </w:t>
            </w:r>
            <w:r w:rsidR="00452D7D" w:rsidRPr="000D12A9">
              <w:rPr>
                <w:color w:val="000000" w:themeColor="text1"/>
                <w:sz w:val="22"/>
                <w:szCs w:val="22"/>
                <w:lang w:val="ru-RU"/>
              </w:rPr>
              <w:t>подлеж</w:t>
            </w:r>
            <w:r w:rsidR="00452D7D" w:rsidRPr="00452D7D">
              <w:rPr>
                <w:color w:val="000000" w:themeColor="text1"/>
                <w:sz w:val="22"/>
                <w:szCs w:val="22"/>
                <w:lang w:val="ru-RU"/>
              </w:rPr>
              <w:t>ащ</w:t>
            </w:r>
            <w:r w:rsidR="00582F9F">
              <w:rPr>
                <w:color w:val="000000" w:themeColor="text1"/>
                <w:sz w:val="22"/>
                <w:szCs w:val="22"/>
                <w:lang w:val="ru-RU"/>
              </w:rPr>
              <w:t>их</w:t>
            </w:r>
            <w:r w:rsidR="00452D7D" w:rsidRPr="00452D7D">
              <w:rPr>
                <w:color w:val="000000" w:themeColor="text1"/>
                <w:sz w:val="22"/>
                <w:szCs w:val="22"/>
                <w:lang w:val="ru-RU"/>
              </w:rPr>
              <w:t xml:space="preserve"> </w:t>
            </w:r>
            <w:r w:rsidR="007A602F">
              <w:rPr>
                <w:color w:val="000000" w:themeColor="text1"/>
                <w:sz w:val="22"/>
                <w:szCs w:val="22"/>
                <w:lang w:val="ru-RU"/>
              </w:rPr>
              <w:t>о</w:t>
            </w:r>
            <w:r w:rsidR="00452D7D" w:rsidRPr="007A602F">
              <w:rPr>
                <w:sz w:val="22"/>
                <w:szCs w:val="22"/>
                <w:lang w:val="ru-RU"/>
              </w:rPr>
              <w:t>п</w:t>
            </w:r>
            <w:r w:rsidR="00452D7D" w:rsidRPr="00452D7D">
              <w:rPr>
                <w:color w:val="000000" w:themeColor="text1"/>
                <w:sz w:val="22"/>
                <w:szCs w:val="22"/>
                <w:lang w:val="ru-RU"/>
              </w:rPr>
              <w:t xml:space="preserve">лате </w:t>
            </w:r>
            <w:r w:rsidR="007A602F">
              <w:rPr>
                <w:color w:val="000000" w:themeColor="text1"/>
                <w:sz w:val="22"/>
                <w:szCs w:val="22"/>
                <w:lang w:val="ru-RU"/>
              </w:rPr>
              <w:t>Покупателю</w:t>
            </w:r>
            <w:r w:rsidR="00452D7D" w:rsidRPr="00452D7D">
              <w:rPr>
                <w:color w:val="000000" w:themeColor="text1"/>
                <w:sz w:val="22"/>
                <w:szCs w:val="22"/>
                <w:lang w:val="ru-RU"/>
              </w:rPr>
              <w:t xml:space="preserve"> </w:t>
            </w:r>
            <w:r w:rsidR="007A602F">
              <w:rPr>
                <w:color w:val="000000" w:themeColor="text1"/>
                <w:sz w:val="22"/>
                <w:szCs w:val="22"/>
                <w:lang w:val="ru-RU"/>
              </w:rPr>
              <w:t>Продавцом</w:t>
            </w:r>
            <w:r w:rsidR="00582F9F">
              <w:rPr>
                <w:color w:val="000000" w:themeColor="text1"/>
                <w:sz w:val="22"/>
                <w:szCs w:val="22"/>
                <w:lang w:val="ru-RU"/>
              </w:rPr>
              <w:t xml:space="preserve"> </w:t>
            </w:r>
            <w:r w:rsidR="00452D7D" w:rsidRPr="00452D7D">
              <w:rPr>
                <w:color w:val="000000" w:themeColor="text1"/>
                <w:sz w:val="22"/>
                <w:szCs w:val="22"/>
                <w:lang w:val="ru-RU"/>
              </w:rPr>
              <w:t>стоимости</w:t>
            </w:r>
            <w:r w:rsidR="00452D7D" w:rsidRPr="000D12A9">
              <w:rPr>
                <w:color w:val="000000" w:themeColor="text1"/>
                <w:sz w:val="22"/>
                <w:szCs w:val="22"/>
                <w:lang w:val="ru-RU"/>
              </w:rPr>
              <w:t xml:space="preserve"> работ</w:t>
            </w:r>
            <w:r>
              <w:rPr>
                <w:color w:val="000000" w:themeColor="text1"/>
                <w:sz w:val="22"/>
                <w:szCs w:val="22"/>
                <w:lang w:val="ru-RU"/>
              </w:rPr>
              <w:t>/услуг</w:t>
            </w:r>
            <w:r w:rsidRPr="00E86020">
              <w:rPr>
                <w:color w:val="000000" w:themeColor="text1"/>
                <w:sz w:val="22"/>
                <w:szCs w:val="22"/>
                <w:lang w:val="ru-RU"/>
              </w:rPr>
              <w:t xml:space="preserve"> по Договору</w:t>
            </w:r>
            <w:r w:rsidR="00582F9F">
              <w:rPr>
                <w:color w:val="000000" w:themeColor="text1"/>
                <w:sz w:val="22"/>
                <w:szCs w:val="22"/>
                <w:lang w:val="ru-RU"/>
              </w:rPr>
              <w:t xml:space="preserve"> </w:t>
            </w:r>
            <w:r w:rsidR="00582F9F" w:rsidRPr="000D12A9">
              <w:rPr>
                <w:lang w:val="ru-RU"/>
              </w:rPr>
              <w:t>(</w:t>
            </w:r>
            <w:r w:rsidR="00582F9F" w:rsidRPr="000D12A9">
              <w:rPr>
                <w:sz w:val="22"/>
                <w:szCs w:val="22"/>
                <w:lang w:val="ru-RU"/>
              </w:rPr>
              <w:t>включая суммы гарантийных удержаний), сумм неустойки (штрафов, пени), убытков</w:t>
            </w:r>
            <w:r w:rsidRPr="00582F9F">
              <w:rPr>
                <w:color w:val="000000" w:themeColor="text1"/>
                <w:sz w:val="22"/>
                <w:szCs w:val="22"/>
                <w:lang w:val="ru-RU"/>
              </w:rPr>
              <w:t xml:space="preserve">. </w:t>
            </w:r>
            <w:r w:rsidR="00452D7D" w:rsidRPr="000D12A9">
              <w:rPr>
                <w:color w:val="000000" w:themeColor="text1"/>
                <w:sz w:val="22"/>
                <w:szCs w:val="22"/>
                <w:lang w:val="ru-RU"/>
              </w:rPr>
              <w:t xml:space="preserve">Извещение </w:t>
            </w:r>
            <w:r w:rsidR="00AC7265">
              <w:rPr>
                <w:sz w:val="22"/>
                <w:lang w:val="ru-RU"/>
              </w:rPr>
              <w:t>Покупателя</w:t>
            </w:r>
            <w:r w:rsidR="00AC7265" w:rsidRPr="00F04B3E">
              <w:rPr>
                <w:sz w:val="22"/>
                <w:lang w:val="ru-RU"/>
              </w:rPr>
              <w:t xml:space="preserve"> </w:t>
            </w:r>
            <w:r w:rsidR="00452D7D" w:rsidRPr="000D12A9">
              <w:rPr>
                <w:color w:val="000000" w:themeColor="text1"/>
                <w:sz w:val="22"/>
                <w:szCs w:val="22"/>
                <w:lang w:val="ru-RU"/>
              </w:rPr>
              <w:t xml:space="preserve">о произведенном уменьшении </w:t>
            </w:r>
            <w:r w:rsidR="007C3C1A">
              <w:rPr>
                <w:color w:val="000000" w:themeColor="text1"/>
                <w:sz w:val="22"/>
                <w:szCs w:val="22"/>
                <w:lang w:val="ru-RU"/>
              </w:rPr>
              <w:t>осуществляется</w:t>
            </w:r>
            <w:r w:rsidR="00452D7D" w:rsidRPr="000D12A9">
              <w:rPr>
                <w:color w:val="000000" w:themeColor="text1"/>
                <w:sz w:val="22"/>
                <w:szCs w:val="22"/>
                <w:lang w:val="ru-RU"/>
              </w:rPr>
              <w:t xml:space="preserve"> путем направления </w:t>
            </w:r>
            <w:r w:rsidR="00452D7D" w:rsidRPr="00582F9F">
              <w:rPr>
                <w:color w:val="000000" w:themeColor="text1"/>
                <w:sz w:val="22"/>
                <w:szCs w:val="22"/>
                <w:lang w:val="ru-RU"/>
              </w:rPr>
              <w:t xml:space="preserve">ему </w:t>
            </w:r>
            <w:r w:rsidR="00452D7D" w:rsidRPr="000D12A9">
              <w:rPr>
                <w:color w:val="000000" w:themeColor="text1"/>
                <w:sz w:val="22"/>
                <w:szCs w:val="22"/>
                <w:lang w:val="ru-RU"/>
              </w:rPr>
              <w:t xml:space="preserve">уведомления о </w:t>
            </w:r>
            <w:proofErr w:type="spellStart"/>
            <w:r w:rsidR="00452D7D" w:rsidRPr="000D12A9">
              <w:rPr>
                <w:color w:val="000000" w:themeColor="text1"/>
                <w:sz w:val="22"/>
                <w:szCs w:val="22"/>
                <w:lang w:val="ru-RU"/>
              </w:rPr>
              <w:t>сальдировании</w:t>
            </w:r>
            <w:proofErr w:type="spellEnd"/>
            <w:r w:rsidR="00452D7D" w:rsidRPr="000D12A9">
              <w:rPr>
                <w:color w:val="000000" w:themeColor="text1"/>
                <w:sz w:val="22"/>
                <w:szCs w:val="22"/>
                <w:lang w:val="ru-RU"/>
              </w:rPr>
              <w:t xml:space="preserve"> или заявления о зачете</w:t>
            </w:r>
            <w:r w:rsidR="00452D7D" w:rsidRPr="00582F9F">
              <w:rPr>
                <w:color w:val="000000" w:themeColor="text1"/>
                <w:sz w:val="22"/>
                <w:szCs w:val="22"/>
                <w:lang w:val="ru-RU"/>
              </w:rPr>
              <w:t>, соответствующее уведомление (заявление) может быть включено в текст выставленной Заказчиком претензии.</w:t>
            </w:r>
          </w:p>
        </w:tc>
      </w:tr>
      <w:tr w:rsidR="00426D79" w:rsidRPr="006640E8" w14:paraId="09B3B42C" w14:textId="77777777" w:rsidTr="00426D79">
        <w:trPr>
          <w:trHeight w:val="771"/>
          <w:jc w:val="center"/>
        </w:trPr>
        <w:tc>
          <w:tcPr>
            <w:tcW w:w="14596" w:type="dxa"/>
            <w:gridSpan w:val="9"/>
            <w:shd w:val="clear" w:color="auto" w:fill="auto"/>
          </w:tcPr>
          <w:p w14:paraId="6A33C1E3" w14:textId="3999311D" w:rsidR="00426D79" w:rsidRPr="00E86020" w:rsidRDefault="00426D79" w:rsidP="00AC7265">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 xml:space="preserve">В случаях выявления представителями </w:t>
            </w:r>
            <w:r w:rsidR="00AC7265">
              <w:rPr>
                <w:sz w:val="22"/>
                <w:lang w:val="ru-RU"/>
              </w:rPr>
              <w:t>Покупателя</w:t>
            </w:r>
            <w:r w:rsidR="00AC7265" w:rsidRPr="00F04B3E">
              <w:rPr>
                <w:sz w:val="22"/>
                <w:lang w:val="ru-RU"/>
              </w:rPr>
              <w:t xml:space="preserve"> </w:t>
            </w:r>
            <w:r w:rsidRPr="004B1C15">
              <w:rPr>
                <w:color w:val="000000" w:themeColor="text1"/>
                <w:sz w:val="22"/>
                <w:lang w:val="ru-RU"/>
              </w:rPr>
              <w:t>фактов нахождени</w:t>
            </w:r>
            <w:r w:rsidR="00AC7265">
              <w:rPr>
                <w:color w:val="000000" w:themeColor="text1"/>
                <w:sz w:val="22"/>
                <w:lang w:val="ru-RU"/>
              </w:rPr>
              <w:t>я</w:t>
            </w:r>
            <w:r w:rsidRPr="004B1C15">
              <w:rPr>
                <w:color w:val="000000" w:themeColor="text1"/>
                <w:sz w:val="22"/>
                <w:lang w:val="ru-RU"/>
              </w:rPr>
              <w:t xml:space="preserve"> на производственных объектах и лицензионных участках </w:t>
            </w:r>
            <w:r w:rsidR="00AC7265">
              <w:rPr>
                <w:color w:val="000000" w:themeColor="text1"/>
                <w:sz w:val="22"/>
                <w:lang w:val="ru-RU"/>
              </w:rPr>
              <w:t>Продавца</w:t>
            </w:r>
            <w:r w:rsidRPr="004B1C15">
              <w:rPr>
                <w:color w:val="000000" w:themeColor="text1"/>
                <w:sz w:val="22"/>
                <w:lang w:val="ru-RU"/>
              </w:rPr>
              <w:t xml:space="preserve"> работников </w:t>
            </w:r>
            <w:r w:rsidR="00AC7265">
              <w:rPr>
                <w:sz w:val="22"/>
                <w:lang w:val="ru-RU"/>
              </w:rPr>
              <w:t>Покупателя</w:t>
            </w:r>
            <w:r w:rsidR="00AC7265" w:rsidRPr="00F04B3E">
              <w:rPr>
                <w:sz w:val="22"/>
                <w:lang w:val="ru-RU"/>
              </w:rPr>
              <w:t xml:space="preserve"> </w:t>
            </w:r>
            <w:r w:rsidRPr="004B1C15">
              <w:rPr>
                <w:color w:val="000000" w:themeColor="text1"/>
                <w:sz w:val="22"/>
                <w:lang w:val="ru-RU"/>
              </w:rPr>
              <w:t>в состоянии алкогольного, наркотического или токсического опьянения</w:t>
            </w:r>
            <w:r>
              <w:rPr>
                <w:color w:val="000000" w:themeColor="text1"/>
                <w:sz w:val="22"/>
                <w:lang w:val="ru-RU"/>
              </w:rPr>
              <w:t>, приняти</w:t>
            </w:r>
            <w:r w:rsidR="00AC7265">
              <w:rPr>
                <w:color w:val="000000" w:themeColor="text1"/>
                <w:sz w:val="22"/>
                <w:lang w:val="ru-RU"/>
              </w:rPr>
              <w:t>и</w:t>
            </w:r>
            <w:r>
              <w:rPr>
                <w:color w:val="000000" w:themeColor="text1"/>
                <w:sz w:val="22"/>
                <w:lang w:val="ru-RU"/>
              </w:rPr>
              <w:t xml:space="preserve">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w:t>
            </w:r>
            <w:r w:rsidR="00AC7265">
              <w:rPr>
                <w:color w:val="000000" w:themeColor="text1"/>
                <w:sz w:val="22"/>
                <w:lang w:val="ru-RU"/>
              </w:rPr>
              <w:t>Продавцу</w:t>
            </w:r>
            <w:r w:rsidRPr="004B1C15">
              <w:rPr>
                <w:color w:val="000000" w:themeColor="text1"/>
                <w:sz w:val="22"/>
                <w:lang w:val="ru-RU"/>
              </w:rPr>
              <w:t xml:space="preserve">, </w:t>
            </w:r>
            <w:r w:rsidR="00AC7265">
              <w:rPr>
                <w:color w:val="000000" w:themeColor="text1"/>
                <w:sz w:val="22"/>
                <w:lang w:val="ru-RU"/>
              </w:rPr>
              <w:t>Продавец</w:t>
            </w:r>
            <w:r w:rsidR="00FE2E6E">
              <w:rPr>
                <w:color w:val="000000" w:themeColor="text1"/>
                <w:sz w:val="22"/>
                <w:lang w:val="ru-RU"/>
              </w:rPr>
              <w:t xml:space="preserve"> вправе </w:t>
            </w:r>
            <w:r w:rsidR="007A4E5F">
              <w:rPr>
                <w:color w:val="000000" w:themeColor="text1"/>
                <w:sz w:val="22"/>
                <w:lang w:val="ru-RU"/>
              </w:rPr>
              <w:t xml:space="preserve">не предъявлять </w:t>
            </w:r>
            <w:r w:rsidR="00AC7265">
              <w:rPr>
                <w:sz w:val="22"/>
                <w:lang w:val="ru-RU"/>
              </w:rPr>
              <w:t>Покупателю</w:t>
            </w:r>
            <w:r w:rsidR="00AC7265" w:rsidRPr="00F04B3E">
              <w:rPr>
                <w:sz w:val="22"/>
                <w:lang w:val="ru-RU"/>
              </w:rPr>
              <w:t xml:space="preserve"> </w:t>
            </w:r>
            <w:r w:rsidR="009F67AF">
              <w:rPr>
                <w:color w:val="000000" w:themeColor="text1"/>
                <w:sz w:val="22"/>
                <w:lang w:val="ru-RU"/>
              </w:rPr>
              <w:t>штрафы</w:t>
            </w:r>
            <w:r w:rsidRPr="004B1C15">
              <w:rPr>
                <w:color w:val="000000" w:themeColor="text1"/>
                <w:sz w:val="22"/>
                <w:lang w:val="ru-RU"/>
              </w:rPr>
              <w:t>.</w:t>
            </w:r>
          </w:p>
        </w:tc>
      </w:tr>
      <w:tr w:rsidR="00426D79" w:rsidRPr="006640E8" w14:paraId="358A76AA" w14:textId="77777777" w:rsidTr="00426D79">
        <w:trPr>
          <w:trHeight w:val="670"/>
          <w:jc w:val="center"/>
        </w:trPr>
        <w:tc>
          <w:tcPr>
            <w:tcW w:w="14596" w:type="dxa"/>
            <w:gridSpan w:val="9"/>
            <w:shd w:val="clear" w:color="auto" w:fill="auto"/>
          </w:tcPr>
          <w:p w14:paraId="4E13B0BC" w14:textId="661FFD48" w:rsidR="00426D79" w:rsidRPr="00E86020" w:rsidRDefault="00426D79" w:rsidP="00AC7265">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sidRPr="007C3C1A">
              <w:rPr>
                <w:color w:val="000000" w:themeColor="text1"/>
                <w:sz w:val="22"/>
                <w:szCs w:val="22"/>
                <w:lang w:val="ru-RU"/>
              </w:rPr>
              <w:t>11 и 12</w:t>
            </w:r>
            <w:r>
              <w:rPr>
                <w:color w:val="000000" w:themeColor="text1"/>
                <w:sz w:val="22"/>
                <w:szCs w:val="22"/>
                <w:lang w:val="ru-RU"/>
              </w:rPr>
              <w:t xml:space="preserve"> настоящего п</w:t>
            </w:r>
            <w:r w:rsidRPr="00511BE0">
              <w:rPr>
                <w:color w:val="000000" w:themeColor="text1"/>
                <w:sz w:val="22"/>
                <w:szCs w:val="22"/>
                <w:lang w:val="ru-RU"/>
              </w:rPr>
              <w:t>еречня</w:t>
            </w:r>
            <w:r>
              <w:rPr>
                <w:color w:val="000000" w:themeColor="text1"/>
                <w:sz w:val="22"/>
                <w:szCs w:val="22"/>
                <w:lang w:val="ru-RU"/>
              </w:rPr>
              <w:t xml:space="preserve"> </w:t>
            </w:r>
            <w:r w:rsidR="009F67AF">
              <w:rPr>
                <w:color w:val="000000" w:themeColor="text1"/>
                <w:sz w:val="22"/>
                <w:szCs w:val="22"/>
                <w:lang w:val="ru-RU"/>
              </w:rPr>
              <w:t>штрафов</w:t>
            </w:r>
            <w:r w:rsidRPr="00511BE0">
              <w:rPr>
                <w:color w:val="000000" w:themeColor="text1"/>
                <w:sz w:val="22"/>
                <w:szCs w:val="22"/>
                <w:lang w:val="ru-RU"/>
              </w:rPr>
              <w:t xml:space="preserve">, повлекших смерть или причинение тяжкого вреда здоровью работника </w:t>
            </w:r>
            <w:r w:rsidR="00AC7265">
              <w:rPr>
                <w:color w:val="000000" w:themeColor="text1"/>
                <w:sz w:val="22"/>
                <w:szCs w:val="22"/>
                <w:lang w:val="ru-RU"/>
              </w:rPr>
              <w:t>Покупателя</w:t>
            </w:r>
            <w:r w:rsidRPr="00511BE0">
              <w:rPr>
                <w:color w:val="000000" w:themeColor="text1"/>
                <w:sz w:val="22"/>
                <w:szCs w:val="22"/>
                <w:lang w:val="ru-RU"/>
              </w:rPr>
              <w:t xml:space="preserve">, </w:t>
            </w:r>
            <w:r w:rsidR="00AC7265">
              <w:rPr>
                <w:color w:val="000000" w:themeColor="text1"/>
                <w:sz w:val="22"/>
                <w:szCs w:val="22"/>
                <w:lang w:val="ru-RU"/>
              </w:rPr>
              <w:t>Продавец</w:t>
            </w:r>
            <w:r>
              <w:rPr>
                <w:color w:val="000000" w:themeColor="text1"/>
                <w:sz w:val="22"/>
                <w:szCs w:val="22"/>
                <w:lang w:val="ru-RU"/>
              </w:rPr>
              <w:t xml:space="preserve"> вправе </w:t>
            </w:r>
            <w:r w:rsidR="009F67AF">
              <w:rPr>
                <w:color w:val="000000" w:themeColor="text1"/>
                <w:sz w:val="22"/>
                <w:szCs w:val="22"/>
                <w:lang w:val="ru-RU"/>
              </w:rPr>
              <w:t>снизить</w:t>
            </w:r>
            <w:r w:rsidR="009F67AF" w:rsidRPr="00511BE0">
              <w:rPr>
                <w:color w:val="000000" w:themeColor="text1"/>
                <w:sz w:val="22"/>
                <w:szCs w:val="22"/>
                <w:lang w:val="ru-RU"/>
              </w:rPr>
              <w:t xml:space="preserve"> </w:t>
            </w:r>
            <w:r w:rsidRPr="00511BE0">
              <w:rPr>
                <w:color w:val="000000" w:themeColor="text1"/>
                <w:sz w:val="22"/>
                <w:szCs w:val="22"/>
                <w:lang w:val="ru-RU"/>
              </w:rPr>
              <w:t xml:space="preserve">штраф в отношении </w:t>
            </w:r>
            <w:r w:rsidR="00AC7265">
              <w:rPr>
                <w:sz w:val="22"/>
                <w:lang w:val="ru-RU"/>
              </w:rPr>
              <w:t>Покупателя</w:t>
            </w:r>
            <w:r w:rsidR="00AC7265" w:rsidRPr="00F04B3E">
              <w:rPr>
                <w:sz w:val="22"/>
                <w:lang w:val="ru-RU"/>
              </w:rPr>
              <w:t xml:space="preserve">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sidR="00AC7265">
              <w:rPr>
                <w:sz w:val="22"/>
                <w:lang w:val="ru-RU"/>
              </w:rPr>
              <w:t xml:space="preserve">Покупателем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r w:rsidR="009F67AF">
              <w:rPr>
                <w:color w:val="000000" w:themeColor="text1"/>
                <w:sz w:val="22"/>
                <w:szCs w:val="22"/>
                <w:lang w:val="ru-RU"/>
              </w:rPr>
              <w:t>, но не более чем до</w:t>
            </w:r>
            <w:r w:rsidR="003E1316">
              <w:rPr>
                <w:color w:val="000000" w:themeColor="text1"/>
                <w:sz w:val="22"/>
                <w:szCs w:val="22"/>
                <w:lang w:val="ru-RU"/>
              </w:rPr>
              <w:t xml:space="preserve">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r w:rsidR="009F67AF">
              <w:rPr>
                <w:color w:val="000000" w:themeColor="text1"/>
                <w:sz w:val="22"/>
                <w:szCs w:val="22"/>
                <w:lang w:val="ru-RU"/>
              </w:rPr>
              <w:t xml:space="preserve"> </w:t>
            </w:r>
          </w:p>
        </w:tc>
      </w:tr>
      <w:tr w:rsidR="00426D79" w:rsidRPr="006640E8" w14:paraId="71C057A5" w14:textId="77777777" w:rsidTr="00426D79">
        <w:trPr>
          <w:trHeight w:val="670"/>
          <w:jc w:val="center"/>
        </w:trPr>
        <w:tc>
          <w:tcPr>
            <w:tcW w:w="14596" w:type="dxa"/>
            <w:gridSpan w:val="9"/>
            <w:shd w:val="clear" w:color="auto" w:fill="auto"/>
          </w:tcPr>
          <w:p w14:paraId="1BF72C5B" w14:textId="1AF17A63" w:rsidR="00426D79" w:rsidRDefault="00426D79" w:rsidP="00FF13A6">
            <w:pPr>
              <w:rPr>
                <w:color w:val="000000" w:themeColor="text1"/>
                <w:sz w:val="22"/>
                <w:szCs w:val="22"/>
                <w:lang w:val="ru-RU"/>
              </w:rPr>
            </w:pPr>
            <w:r w:rsidRPr="00543A35">
              <w:rPr>
                <w:color w:val="000000" w:themeColor="text1"/>
                <w:sz w:val="22"/>
                <w:szCs w:val="22"/>
                <w:lang w:val="ru-RU"/>
              </w:rPr>
              <w:lastRenderedPageBreak/>
              <w:t>1</w:t>
            </w:r>
            <w:r>
              <w:rPr>
                <w:color w:val="000000" w:themeColor="text1"/>
                <w:sz w:val="22"/>
                <w:szCs w:val="22"/>
                <w:lang w:val="ru-RU"/>
              </w:rPr>
              <w:t xml:space="preserve">4. </w:t>
            </w:r>
            <w:r w:rsidR="00AC7265">
              <w:rPr>
                <w:color w:val="000000" w:themeColor="text1"/>
                <w:sz w:val="22"/>
                <w:szCs w:val="22"/>
                <w:lang w:val="ru-RU"/>
              </w:rPr>
              <w:t>Продавец</w:t>
            </w:r>
            <w:r>
              <w:rPr>
                <w:color w:val="000000" w:themeColor="text1"/>
                <w:sz w:val="22"/>
                <w:szCs w:val="22"/>
                <w:lang w:val="ru-RU"/>
              </w:rPr>
              <w:t xml:space="preserve"> вправе </w:t>
            </w:r>
            <w:r w:rsidR="009F67AF">
              <w:rPr>
                <w:color w:val="000000" w:themeColor="text1"/>
                <w:sz w:val="22"/>
                <w:szCs w:val="22"/>
                <w:lang w:val="ru-RU"/>
              </w:rPr>
              <w:t xml:space="preserve">снизить </w:t>
            </w:r>
            <w:r>
              <w:rPr>
                <w:color w:val="000000" w:themeColor="text1"/>
                <w:sz w:val="22"/>
                <w:szCs w:val="22"/>
                <w:lang w:val="ru-RU"/>
              </w:rPr>
              <w:t>штраф</w:t>
            </w:r>
            <w:r w:rsidR="00C16DB4">
              <w:rPr>
                <w:color w:val="000000" w:themeColor="text1"/>
                <w:sz w:val="22"/>
                <w:szCs w:val="22"/>
                <w:lang w:val="ru-RU"/>
              </w:rPr>
              <w:t>ы</w:t>
            </w:r>
            <w:r w:rsidR="009F67AF">
              <w:rPr>
                <w:color w:val="000000" w:themeColor="text1"/>
                <w:sz w:val="22"/>
                <w:szCs w:val="22"/>
                <w:lang w:val="ru-RU"/>
              </w:rPr>
              <w:t>, предусмотренны</w:t>
            </w:r>
            <w:r w:rsidR="00C16DB4">
              <w:rPr>
                <w:color w:val="000000" w:themeColor="text1"/>
                <w:sz w:val="22"/>
                <w:szCs w:val="22"/>
                <w:lang w:val="ru-RU"/>
              </w:rPr>
              <w:t>е</w:t>
            </w:r>
            <w:r w:rsidR="009F67AF">
              <w:rPr>
                <w:color w:val="000000" w:themeColor="text1"/>
                <w:sz w:val="22"/>
                <w:szCs w:val="22"/>
                <w:lang w:val="ru-RU"/>
              </w:rPr>
              <w:t xml:space="preserve"> настоящим Приложением,</w:t>
            </w:r>
            <w:r w:rsidR="009F67AF" w:rsidRPr="00E86020">
              <w:rPr>
                <w:color w:val="000000" w:themeColor="text1"/>
                <w:sz w:val="22"/>
                <w:szCs w:val="22"/>
                <w:lang w:val="ru-RU"/>
              </w:rPr>
              <w:t xml:space="preserve">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w:t>
            </w:r>
            <w:r w:rsidR="00AC7265">
              <w:rPr>
                <w:sz w:val="22"/>
                <w:lang w:val="ru-RU"/>
              </w:rPr>
              <w:t>Покупателя</w:t>
            </w:r>
            <w:r w:rsidR="00AC7265" w:rsidRPr="00F04B3E">
              <w:rPr>
                <w:sz w:val="22"/>
                <w:lang w:val="ru-RU"/>
              </w:rPr>
              <w:t xml:space="preserve"> </w:t>
            </w:r>
            <w:r>
              <w:rPr>
                <w:color w:val="000000" w:themeColor="text1"/>
                <w:sz w:val="22"/>
                <w:szCs w:val="22"/>
                <w:lang w:val="ru-RU"/>
              </w:rPr>
              <w:t xml:space="preserve">на обеспечение дополнительных согласованных с </w:t>
            </w:r>
            <w:r w:rsidR="00AC7265">
              <w:rPr>
                <w:color w:val="000000" w:themeColor="text1"/>
                <w:sz w:val="22"/>
                <w:szCs w:val="22"/>
                <w:lang w:val="ru-RU"/>
              </w:rPr>
              <w:t>Продавцом</w:t>
            </w:r>
            <w:r>
              <w:rPr>
                <w:color w:val="000000" w:themeColor="text1"/>
                <w:sz w:val="22"/>
                <w:szCs w:val="22"/>
                <w:lang w:val="ru-RU"/>
              </w:rPr>
              <w:t xml:space="preserve"> мер безопасности, сверх предусмотренных договором и НПА РФ (кроме штрафов, установленных пунктами </w:t>
            </w:r>
            <w:r w:rsidRPr="007C3C1A">
              <w:rPr>
                <w:color w:val="000000" w:themeColor="text1"/>
                <w:sz w:val="22"/>
                <w:szCs w:val="22"/>
                <w:lang w:val="ru-RU"/>
              </w:rPr>
              <w:t>1, 2, 7, 8, 10,</w:t>
            </w:r>
            <w:ins w:id="2" w:author="Замышляева Светлана Валерьевна" w:date="2021-10-05T09:10:00Z">
              <w:r w:rsidR="009F67AF">
                <w:rPr>
                  <w:color w:val="000000" w:themeColor="text1"/>
                  <w:sz w:val="22"/>
                  <w:szCs w:val="22"/>
                  <w:lang w:val="ru-RU"/>
                </w:rPr>
                <w:t xml:space="preserve"> </w:t>
              </w:r>
            </w:ins>
            <w:r w:rsidRPr="007C3C1A">
              <w:rPr>
                <w:color w:val="000000" w:themeColor="text1"/>
                <w:sz w:val="22"/>
                <w:szCs w:val="22"/>
                <w:lang w:val="ru-RU"/>
              </w:rPr>
              <w:t>11, 12, 13</w:t>
            </w:r>
            <w:r>
              <w:rPr>
                <w:color w:val="000000" w:themeColor="text1"/>
                <w:sz w:val="22"/>
                <w:szCs w:val="22"/>
                <w:lang w:val="ru-RU"/>
              </w:rPr>
              <w:t xml:space="preserve"> настоящего перечня </w:t>
            </w:r>
            <w:r w:rsidR="009F67AF">
              <w:rPr>
                <w:color w:val="000000" w:themeColor="text1"/>
                <w:sz w:val="22"/>
                <w:szCs w:val="22"/>
                <w:lang w:val="ru-RU"/>
              </w:rPr>
              <w:t>штрафов</w:t>
            </w:r>
            <w:r>
              <w:rPr>
                <w:color w:val="000000" w:themeColor="text1"/>
                <w:sz w:val="22"/>
                <w:szCs w:val="22"/>
                <w:lang w:val="ru-RU"/>
              </w:rPr>
              <w:t>)</w:t>
            </w:r>
            <w:r w:rsidR="009F67AF">
              <w:rPr>
                <w:color w:val="000000" w:themeColor="text1"/>
                <w:sz w:val="22"/>
                <w:szCs w:val="22"/>
                <w:lang w:val="ru-RU"/>
              </w:rPr>
              <w:t xml:space="preserve">, но не более чем до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tbl>
      <w:tblPr>
        <w:tblW w:w="15542" w:type="dxa"/>
        <w:tblLayout w:type="fixed"/>
        <w:tblLook w:val="0000" w:firstRow="0" w:lastRow="0" w:firstColumn="0" w:lastColumn="0" w:noHBand="0" w:noVBand="0"/>
      </w:tblPr>
      <w:tblGrid>
        <w:gridCol w:w="8642"/>
        <w:gridCol w:w="6900"/>
      </w:tblGrid>
      <w:tr w:rsidR="00960EC3" w:rsidRPr="008B0775" w14:paraId="3AF15993" w14:textId="77777777" w:rsidTr="00326FD7">
        <w:trPr>
          <w:cantSplit/>
          <w:trHeight w:val="567"/>
        </w:trPr>
        <w:tc>
          <w:tcPr>
            <w:tcW w:w="8642" w:type="dxa"/>
          </w:tcPr>
          <w:p w14:paraId="34214721" w14:textId="77777777" w:rsidR="00960EC3" w:rsidRPr="002B102B" w:rsidRDefault="00960EC3" w:rsidP="00326FD7">
            <w:pPr>
              <w:keepNext/>
              <w:keepLines/>
              <w:jc w:val="both"/>
              <w:rPr>
                <w:b/>
                <w:sz w:val="22"/>
                <w:szCs w:val="22"/>
                <w:lang w:val="ru-RU"/>
              </w:rPr>
            </w:pPr>
          </w:p>
          <w:p w14:paraId="7BB283A4" w14:textId="77777777" w:rsidR="00960EC3" w:rsidRPr="008B0775" w:rsidRDefault="00960EC3" w:rsidP="00326FD7">
            <w:pPr>
              <w:keepNext/>
              <w:keepLines/>
              <w:jc w:val="both"/>
              <w:rPr>
                <w:sz w:val="22"/>
                <w:szCs w:val="22"/>
              </w:rPr>
            </w:pPr>
            <w:r w:rsidRPr="008B0775">
              <w:rPr>
                <w:b/>
                <w:sz w:val="22"/>
                <w:szCs w:val="22"/>
              </w:rPr>
              <w:t>ПР</w:t>
            </w:r>
            <w:r>
              <w:rPr>
                <w:b/>
                <w:sz w:val="22"/>
                <w:szCs w:val="22"/>
              </w:rPr>
              <w:t>ОДАВЕЦ</w:t>
            </w:r>
            <w:r w:rsidRPr="008B0775">
              <w:rPr>
                <w:b/>
                <w:sz w:val="22"/>
                <w:szCs w:val="22"/>
              </w:rPr>
              <w:t>:</w:t>
            </w:r>
          </w:p>
        </w:tc>
        <w:tc>
          <w:tcPr>
            <w:tcW w:w="6900" w:type="dxa"/>
          </w:tcPr>
          <w:p w14:paraId="0A7135CC" w14:textId="77777777" w:rsidR="00960EC3" w:rsidRDefault="00960EC3" w:rsidP="00326FD7">
            <w:pPr>
              <w:keepNext/>
              <w:keepLines/>
              <w:jc w:val="both"/>
              <w:rPr>
                <w:b/>
                <w:sz w:val="22"/>
                <w:szCs w:val="22"/>
              </w:rPr>
            </w:pPr>
          </w:p>
          <w:p w14:paraId="34299978" w14:textId="77777777" w:rsidR="00960EC3" w:rsidRPr="008B0775" w:rsidRDefault="00960EC3" w:rsidP="00326FD7">
            <w:pPr>
              <w:keepNext/>
              <w:keepLines/>
              <w:jc w:val="both"/>
              <w:rPr>
                <w:sz w:val="22"/>
                <w:szCs w:val="22"/>
              </w:rPr>
            </w:pPr>
            <w:r>
              <w:rPr>
                <w:b/>
                <w:sz w:val="22"/>
                <w:szCs w:val="22"/>
              </w:rPr>
              <w:t>ПОКУПАТЕЛЬ</w:t>
            </w:r>
            <w:r w:rsidRPr="008B0775">
              <w:rPr>
                <w:b/>
                <w:sz w:val="22"/>
                <w:szCs w:val="22"/>
              </w:rPr>
              <w:t>:</w:t>
            </w:r>
          </w:p>
        </w:tc>
      </w:tr>
      <w:tr w:rsidR="00960EC3" w:rsidRPr="006640E8" w14:paraId="548BFBD6" w14:textId="77777777" w:rsidTr="00326FD7">
        <w:trPr>
          <w:cantSplit/>
          <w:trHeight w:val="567"/>
        </w:trPr>
        <w:tc>
          <w:tcPr>
            <w:tcW w:w="8642" w:type="dxa"/>
          </w:tcPr>
          <w:p w14:paraId="58063318" w14:textId="77777777" w:rsidR="00960EC3" w:rsidRPr="0004074A" w:rsidRDefault="00960EC3" w:rsidP="00326FD7">
            <w:pPr>
              <w:pStyle w:val="af8"/>
              <w:keepNext/>
              <w:keepLines/>
              <w:jc w:val="both"/>
              <w:rPr>
                <w:rFonts w:ascii="Times New Roman" w:hAnsi="Times New Roman"/>
                <w:b/>
                <w:i/>
                <w:sz w:val="22"/>
                <w:szCs w:val="22"/>
                <w:shd w:val="clear" w:color="auto" w:fill="BFBFBF"/>
              </w:rPr>
            </w:pPr>
            <w:r>
              <w:rPr>
                <w:rFonts w:ascii="Times New Roman" w:eastAsia="Calibri" w:hAnsi="Times New Roman"/>
                <w:sz w:val="24"/>
                <w:szCs w:val="24"/>
              </w:rPr>
              <w:t>Представитель</w:t>
            </w:r>
            <w:r w:rsidRPr="0004074A">
              <w:rPr>
                <w:rFonts w:ascii="Times New Roman" w:eastAsia="Calibri" w:hAnsi="Times New Roman"/>
                <w:sz w:val="24"/>
                <w:szCs w:val="24"/>
              </w:rPr>
              <w:t xml:space="preserve"> ПАО «Уфаоргсинтез»</w:t>
            </w:r>
          </w:p>
          <w:p w14:paraId="00E2FFA2" w14:textId="77777777" w:rsidR="00960EC3" w:rsidRDefault="00960EC3" w:rsidP="00326FD7">
            <w:pPr>
              <w:pStyle w:val="2"/>
              <w:keepLines/>
              <w:spacing w:line="360" w:lineRule="exact"/>
              <w:rPr>
                <w:szCs w:val="22"/>
              </w:rPr>
            </w:pPr>
          </w:p>
          <w:p w14:paraId="1F758A26" w14:textId="124E4D25" w:rsidR="00960EC3" w:rsidRPr="008B0775" w:rsidRDefault="00960EC3" w:rsidP="00326FD7">
            <w:pPr>
              <w:pStyle w:val="2"/>
              <w:keepLines/>
              <w:spacing w:line="360" w:lineRule="exact"/>
              <w:rPr>
                <w:szCs w:val="22"/>
              </w:rPr>
            </w:pPr>
            <w:r>
              <w:rPr>
                <w:szCs w:val="22"/>
              </w:rPr>
              <w:t xml:space="preserve">___________________ </w:t>
            </w:r>
            <w:r w:rsidR="006640E8">
              <w:rPr>
                <w:szCs w:val="22"/>
              </w:rPr>
              <w:t>____________________</w:t>
            </w:r>
          </w:p>
        </w:tc>
        <w:tc>
          <w:tcPr>
            <w:tcW w:w="6900" w:type="dxa"/>
          </w:tcPr>
          <w:p w14:paraId="7B41924B" w14:textId="3D3D1B9E" w:rsidR="00960EC3" w:rsidRPr="00A35359" w:rsidRDefault="00B3069A" w:rsidP="00326FD7">
            <w:pPr>
              <w:keepNext/>
              <w:keepLines/>
              <w:spacing w:line="360" w:lineRule="exact"/>
              <w:jc w:val="both"/>
              <w:rPr>
                <w:b/>
                <w:lang w:val="ru-RU"/>
              </w:rPr>
            </w:pPr>
            <w:r>
              <w:rPr>
                <w:rFonts w:eastAsia="Calibri"/>
                <w:lang w:val="ru-RU"/>
              </w:rPr>
              <w:t>Д</w:t>
            </w:r>
            <w:r w:rsidR="00960EC3">
              <w:rPr>
                <w:rFonts w:eastAsia="Calibri"/>
                <w:lang w:val="ru-RU"/>
              </w:rPr>
              <w:t xml:space="preserve">иректор </w:t>
            </w:r>
            <w:r w:rsidR="006640E8">
              <w:rPr>
                <w:rFonts w:eastAsia="Calibri"/>
                <w:lang w:val="ru-RU"/>
              </w:rPr>
              <w:t>_____________________</w:t>
            </w:r>
          </w:p>
          <w:p w14:paraId="1D963F52" w14:textId="77777777" w:rsidR="00960EC3" w:rsidRDefault="00960EC3" w:rsidP="00326FD7">
            <w:pPr>
              <w:pStyle w:val="2"/>
              <w:keepLines/>
              <w:spacing w:line="360" w:lineRule="exact"/>
              <w:rPr>
                <w:szCs w:val="22"/>
              </w:rPr>
            </w:pPr>
          </w:p>
          <w:p w14:paraId="2807F698" w14:textId="146A3E89" w:rsidR="00960EC3" w:rsidRPr="008B0775" w:rsidRDefault="00960EC3" w:rsidP="00B3069A">
            <w:pPr>
              <w:pStyle w:val="2"/>
              <w:keepLines/>
              <w:spacing w:line="360" w:lineRule="exact"/>
              <w:rPr>
                <w:szCs w:val="22"/>
              </w:rPr>
            </w:pPr>
            <w:r w:rsidRPr="008B0775">
              <w:rPr>
                <w:szCs w:val="22"/>
              </w:rPr>
              <w:t xml:space="preserve">___________________ </w:t>
            </w:r>
            <w:r w:rsidR="006640E8">
              <w:rPr>
                <w:szCs w:val="22"/>
              </w:rPr>
              <w:t>____________________</w:t>
            </w:r>
          </w:p>
        </w:tc>
      </w:tr>
    </w:tbl>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p>
    <w:sectPr w:rsidR="00E37457" w:rsidSect="0093419F">
      <w:footerReference w:type="default" r:id="rId8"/>
      <w:pgSz w:w="16838" w:h="11906" w:orient="landscape"/>
      <w:pgMar w:top="567" w:right="851" w:bottom="567" w:left="851" w:header="709" w:footer="709" w:gutter="0"/>
      <w:pgNumType w:start="4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87829" w14:textId="77777777" w:rsidR="00765B88" w:rsidRDefault="00765B88">
      <w:r>
        <w:separator/>
      </w:r>
    </w:p>
  </w:endnote>
  <w:endnote w:type="continuationSeparator" w:id="0">
    <w:p w14:paraId="3BD61331" w14:textId="77777777" w:rsidR="00765B88" w:rsidRDefault="00765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0871630"/>
      <w:docPartObj>
        <w:docPartGallery w:val="Page Numbers (Bottom of Page)"/>
        <w:docPartUnique/>
      </w:docPartObj>
    </w:sdtPr>
    <w:sdtEndPr/>
    <w:sdtContent>
      <w:p w14:paraId="183CFAF7" w14:textId="713A8AFF" w:rsidR="00D332EA" w:rsidRPr="00081A75" w:rsidRDefault="00ED785F" w:rsidP="00ED785F">
        <w:pPr>
          <w:pStyle w:val="a7"/>
          <w:pBdr>
            <w:top w:val="thinThickSmallGap" w:sz="24" w:space="1" w:color="622423" w:themeColor="accent2" w:themeShade="7F"/>
          </w:pBdr>
          <w:rPr>
            <w:lang w:val="ru-RU"/>
          </w:rPr>
        </w:pPr>
        <w:r w:rsidRPr="00ED785F">
          <w:rPr>
            <w:sz w:val="20"/>
            <w:szCs w:val="20"/>
            <w:lang w:val="ru-RU"/>
          </w:rPr>
          <w:t>ДОГОВОР купли-продажи невостребованных производством и неликвидных товарно-материальных ценностей №</w:t>
        </w:r>
        <w:r w:rsidR="006640E8">
          <w:rPr>
            <w:sz w:val="20"/>
            <w:szCs w:val="20"/>
          </w:rPr>
          <w:t>B</w:t>
        </w:r>
        <w:r w:rsidR="006640E8" w:rsidRPr="006640E8">
          <w:rPr>
            <w:sz w:val="20"/>
            <w:szCs w:val="20"/>
            <w:lang w:val="ru-RU"/>
          </w:rPr>
          <w:t>66____/____Д</w:t>
        </w:r>
        <w:r w:rsidRPr="00ED785F">
          <w:rPr>
            <w:sz w:val="20"/>
            <w:szCs w:val="20"/>
            <w:lang w:val="ru-RU"/>
          </w:rPr>
          <w:t xml:space="preserve">  </w:t>
        </w:r>
        <w:r>
          <w:rPr>
            <w:rFonts w:eastAsiaTheme="majorEastAsia"/>
            <w:sz w:val="20"/>
            <w:szCs w:val="20"/>
            <w:lang w:val="ru-RU"/>
          </w:rPr>
          <w:t xml:space="preserve">                                                  </w:t>
        </w:r>
        <w:r w:rsidRPr="00ED785F">
          <w:rPr>
            <w:rFonts w:eastAsiaTheme="majorEastAsia"/>
            <w:sz w:val="20"/>
            <w:szCs w:val="20"/>
            <w:lang w:val="ru-RU"/>
          </w:rPr>
          <w:t xml:space="preserve">Страница </w:t>
        </w:r>
        <w:r>
          <w:rPr>
            <w:rFonts w:eastAsiaTheme="minorEastAsia"/>
            <w:sz w:val="20"/>
            <w:szCs w:val="20"/>
          </w:rPr>
          <w:fldChar w:fldCharType="begin"/>
        </w:r>
        <w:r>
          <w:rPr>
            <w:sz w:val="20"/>
            <w:szCs w:val="20"/>
          </w:rPr>
          <w:instrText>PAGE</w:instrText>
        </w:r>
        <w:r w:rsidRPr="00ED785F">
          <w:rPr>
            <w:sz w:val="20"/>
            <w:szCs w:val="20"/>
            <w:lang w:val="ru-RU"/>
          </w:rPr>
          <w:instrText xml:space="preserve">   \* </w:instrText>
        </w:r>
        <w:r>
          <w:rPr>
            <w:sz w:val="20"/>
            <w:szCs w:val="20"/>
          </w:rPr>
          <w:instrText>MERGEFORMAT</w:instrText>
        </w:r>
        <w:r>
          <w:rPr>
            <w:rFonts w:eastAsiaTheme="minorEastAsia"/>
            <w:sz w:val="20"/>
            <w:szCs w:val="20"/>
          </w:rPr>
          <w:fldChar w:fldCharType="separate"/>
        </w:r>
        <w:r w:rsidR="00F30AEB" w:rsidRPr="00F30AEB">
          <w:rPr>
            <w:rFonts w:eastAsiaTheme="majorEastAsia"/>
            <w:noProof/>
            <w:sz w:val="20"/>
            <w:szCs w:val="20"/>
            <w:lang w:val="ru-RU"/>
          </w:rPr>
          <w:t>44</w:t>
        </w:r>
        <w:r>
          <w:rPr>
            <w:rFonts w:eastAsiaTheme="majorEastAsia"/>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21B436" w14:textId="77777777" w:rsidR="00765B88" w:rsidRDefault="00765B88">
      <w:r>
        <w:separator/>
      </w:r>
    </w:p>
  </w:footnote>
  <w:footnote w:type="continuationSeparator" w:id="0">
    <w:p w14:paraId="16B533E1" w14:textId="77777777" w:rsidR="00765B88" w:rsidRDefault="00765B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12A9"/>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3682"/>
    <w:rsid w:val="0020383A"/>
    <w:rsid w:val="00205369"/>
    <w:rsid w:val="00205ADF"/>
    <w:rsid w:val="00210678"/>
    <w:rsid w:val="00210B1F"/>
    <w:rsid w:val="00213BC8"/>
    <w:rsid w:val="0021587F"/>
    <w:rsid w:val="00215AE2"/>
    <w:rsid w:val="00215E74"/>
    <w:rsid w:val="002236AA"/>
    <w:rsid w:val="002248AB"/>
    <w:rsid w:val="002316B4"/>
    <w:rsid w:val="002360C2"/>
    <w:rsid w:val="002463FE"/>
    <w:rsid w:val="002505D8"/>
    <w:rsid w:val="0025069E"/>
    <w:rsid w:val="00254A87"/>
    <w:rsid w:val="00261390"/>
    <w:rsid w:val="00262C5B"/>
    <w:rsid w:val="002662B8"/>
    <w:rsid w:val="0027208E"/>
    <w:rsid w:val="002778AF"/>
    <w:rsid w:val="00280B59"/>
    <w:rsid w:val="0028392E"/>
    <w:rsid w:val="00286337"/>
    <w:rsid w:val="00290113"/>
    <w:rsid w:val="002B286E"/>
    <w:rsid w:val="002B785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316"/>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2D7D"/>
    <w:rsid w:val="00455E96"/>
    <w:rsid w:val="00457F59"/>
    <w:rsid w:val="00460A5D"/>
    <w:rsid w:val="00460EAD"/>
    <w:rsid w:val="004617E9"/>
    <w:rsid w:val="00463065"/>
    <w:rsid w:val="004655AF"/>
    <w:rsid w:val="00465CFD"/>
    <w:rsid w:val="00474E6E"/>
    <w:rsid w:val="00477FA1"/>
    <w:rsid w:val="004864E9"/>
    <w:rsid w:val="00493399"/>
    <w:rsid w:val="004A1DE5"/>
    <w:rsid w:val="004A24D7"/>
    <w:rsid w:val="004A27B2"/>
    <w:rsid w:val="004A3F69"/>
    <w:rsid w:val="004A4ABC"/>
    <w:rsid w:val="004A63BE"/>
    <w:rsid w:val="004A6C99"/>
    <w:rsid w:val="004B1C15"/>
    <w:rsid w:val="004B38E6"/>
    <w:rsid w:val="004B661A"/>
    <w:rsid w:val="004C2A38"/>
    <w:rsid w:val="004D14EE"/>
    <w:rsid w:val="004D27F7"/>
    <w:rsid w:val="004D31BA"/>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1060"/>
    <w:rsid w:val="00574B3F"/>
    <w:rsid w:val="00575732"/>
    <w:rsid w:val="00582F9F"/>
    <w:rsid w:val="00590196"/>
    <w:rsid w:val="005920A6"/>
    <w:rsid w:val="005966E1"/>
    <w:rsid w:val="00596E5C"/>
    <w:rsid w:val="005A52AA"/>
    <w:rsid w:val="005B741E"/>
    <w:rsid w:val="005C7C16"/>
    <w:rsid w:val="005D19CA"/>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6765"/>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38B9"/>
    <w:rsid w:val="006640E8"/>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46653"/>
    <w:rsid w:val="007547F0"/>
    <w:rsid w:val="00756E4F"/>
    <w:rsid w:val="007618D8"/>
    <w:rsid w:val="007622B8"/>
    <w:rsid w:val="00762B45"/>
    <w:rsid w:val="00765B88"/>
    <w:rsid w:val="00767A6E"/>
    <w:rsid w:val="007704A4"/>
    <w:rsid w:val="00773BF8"/>
    <w:rsid w:val="00775859"/>
    <w:rsid w:val="0077656E"/>
    <w:rsid w:val="00785A31"/>
    <w:rsid w:val="00785C22"/>
    <w:rsid w:val="007A2EE9"/>
    <w:rsid w:val="007A4E5F"/>
    <w:rsid w:val="007A5AA1"/>
    <w:rsid w:val="007A602F"/>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8E6"/>
    <w:rsid w:val="007E1794"/>
    <w:rsid w:val="007E3756"/>
    <w:rsid w:val="007E5E32"/>
    <w:rsid w:val="007F0E95"/>
    <w:rsid w:val="007F1939"/>
    <w:rsid w:val="007F3B45"/>
    <w:rsid w:val="007F4732"/>
    <w:rsid w:val="007F4FE4"/>
    <w:rsid w:val="008027CB"/>
    <w:rsid w:val="008073B9"/>
    <w:rsid w:val="0081002B"/>
    <w:rsid w:val="008134FC"/>
    <w:rsid w:val="008222FB"/>
    <w:rsid w:val="00824B3E"/>
    <w:rsid w:val="008437C3"/>
    <w:rsid w:val="00845254"/>
    <w:rsid w:val="008467F0"/>
    <w:rsid w:val="00846A82"/>
    <w:rsid w:val="00846E91"/>
    <w:rsid w:val="008518D2"/>
    <w:rsid w:val="00851F09"/>
    <w:rsid w:val="00854FC5"/>
    <w:rsid w:val="0086594F"/>
    <w:rsid w:val="00867A30"/>
    <w:rsid w:val="008730F1"/>
    <w:rsid w:val="00875B64"/>
    <w:rsid w:val="00876AF9"/>
    <w:rsid w:val="00881A79"/>
    <w:rsid w:val="008911A3"/>
    <w:rsid w:val="008925A3"/>
    <w:rsid w:val="008966ED"/>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042C"/>
    <w:rsid w:val="00905F8D"/>
    <w:rsid w:val="009066C6"/>
    <w:rsid w:val="00914915"/>
    <w:rsid w:val="0091609C"/>
    <w:rsid w:val="00924AD7"/>
    <w:rsid w:val="00924EC6"/>
    <w:rsid w:val="0093419F"/>
    <w:rsid w:val="00937FF3"/>
    <w:rsid w:val="00950097"/>
    <w:rsid w:val="00953E64"/>
    <w:rsid w:val="00960EC3"/>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9F4120"/>
    <w:rsid w:val="009F67AF"/>
    <w:rsid w:val="00A0031E"/>
    <w:rsid w:val="00A008AA"/>
    <w:rsid w:val="00A03109"/>
    <w:rsid w:val="00A04B56"/>
    <w:rsid w:val="00A04F43"/>
    <w:rsid w:val="00A15389"/>
    <w:rsid w:val="00A21133"/>
    <w:rsid w:val="00A374AB"/>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B6B4E"/>
    <w:rsid w:val="00AC01A1"/>
    <w:rsid w:val="00AC7265"/>
    <w:rsid w:val="00AD1C30"/>
    <w:rsid w:val="00AD6EED"/>
    <w:rsid w:val="00AE5EA8"/>
    <w:rsid w:val="00AF1F4D"/>
    <w:rsid w:val="00AF40B4"/>
    <w:rsid w:val="00AF5571"/>
    <w:rsid w:val="00AF5C43"/>
    <w:rsid w:val="00AF7726"/>
    <w:rsid w:val="00B00359"/>
    <w:rsid w:val="00B03769"/>
    <w:rsid w:val="00B03E94"/>
    <w:rsid w:val="00B04CE1"/>
    <w:rsid w:val="00B12487"/>
    <w:rsid w:val="00B12D6F"/>
    <w:rsid w:val="00B1476A"/>
    <w:rsid w:val="00B1582B"/>
    <w:rsid w:val="00B15CE9"/>
    <w:rsid w:val="00B1742B"/>
    <w:rsid w:val="00B23031"/>
    <w:rsid w:val="00B24587"/>
    <w:rsid w:val="00B3069A"/>
    <w:rsid w:val="00B30777"/>
    <w:rsid w:val="00B56169"/>
    <w:rsid w:val="00B61810"/>
    <w:rsid w:val="00B64ADC"/>
    <w:rsid w:val="00B66B4C"/>
    <w:rsid w:val="00B677A5"/>
    <w:rsid w:val="00B708CD"/>
    <w:rsid w:val="00B70912"/>
    <w:rsid w:val="00B72F6E"/>
    <w:rsid w:val="00B73EE5"/>
    <w:rsid w:val="00B805D3"/>
    <w:rsid w:val="00B822B3"/>
    <w:rsid w:val="00B84C24"/>
    <w:rsid w:val="00B84F5D"/>
    <w:rsid w:val="00B97A58"/>
    <w:rsid w:val="00B97C95"/>
    <w:rsid w:val="00BA016B"/>
    <w:rsid w:val="00BA2461"/>
    <w:rsid w:val="00BA61BB"/>
    <w:rsid w:val="00BA6872"/>
    <w:rsid w:val="00BA7F95"/>
    <w:rsid w:val="00BB3D75"/>
    <w:rsid w:val="00BB71AF"/>
    <w:rsid w:val="00BC1725"/>
    <w:rsid w:val="00BC1CB2"/>
    <w:rsid w:val="00BC56ED"/>
    <w:rsid w:val="00BD258C"/>
    <w:rsid w:val="00BD3894"/>
    <w:rsid w:val="00BD63F0"/>
    <w:rsid w:val="00BD6BB0"/>
    <w:rsid w:val="00BE1609"/>
    <w:rsid w:val="00BE41C4"/>
    <w:rsid w:val="00BF28FD"/>
    <w:rsid w:val="00BF760F"/>
    <w:rsid w:val="00C0474A"/>
    <w:rsid w:val="00C16DB4"/>
    <w:rsid w:val="00C2115B"/>
    <w:rsid w:val="00C34523"/>
    <w:rsid w:val="00C36811"/>
    <w:rsid w:val="00C37168"/>
    <w:rsid w:val="00C41D4D"/>
    <w:rsid w:val="00C47A94"/>
    <w:rsid w:val="00C63012"/>
    <w:rsid w:val="00C66F31"/>
    <w:rsid w:val="00C675C9"/>
    <w:rsid w:val="00C72E38"/>
    <w:rsid w:val="00C740DD"/>
    <w:rsid w:val="00C82FA1"/>
    <w:rsid w:val="00C87682"/>
    <w:rsid w:val="00C925C2"/>
    <w:rsid w:val="00C94942"/>
    <w:rsid w:val="00C96ECD"/>
    <w:rsid w:val="00CA0C7A"/>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62B39"/>
    <w:rsid w:val="00D661B4"/>
    <w:rsid w:val="00D71CCF"/>
    <w:rsid w:val="00D7333C"/>
    <w:rsid w:val="00D7346B"/>
    <w:rsid w:val="00D80699"/>
    <w:rsid w:val="00D839DF"/>
    <w:rsid w:val="00D87D00"/>
    <w:rsid w:val="00D9261B"/>
    <w:rsid w:val="00D951F5"/>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A7F0F"/>
    <w:rsid w:val="00EC3B79"/>
    <w:rsid w:val="00EC70F3"/>
    <w:rsid w:val="00ED11DB"/>
    <w:rsid w:val="00ED2D8F"/>
    <w:rsid w:val="00ED785F"/>
    <w:rsid w:val="00EF071C"/>
    <w:rsid w:val="00EF25D5"/>
    <w:rsid w:val="00F04B3E"/>
    <w:rsid w:val="00F04C19"/>
    <w:rsid w:val="00F04EBB"/>
    <w:rsid w:val="00F05B67"/>
    <w:rsid w:val="00F075E3"/>
    <w:rsid w:val="00F125EA"/>
    <w:rsid w:val="00F13F73"/>
    <w:rsid w:val="00F16701"/>
    <w:rsid w:val="00F21592"/>
    <w:rsid w:val="00F223CB"/>
    <w:rsid w:val="00F30AE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105C"/>
    <w:rsid w:val="00F95F95"/>
    <w:rsid w:val="00F96FC8"/>
    <w:rsid w:val="00FA1E51"/>
    <w:rsid w:val="00FA4745"/>
    <w:rsid w:val="00FA63DD"/>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5">
    <w:name w:val="header"/>
    <w:aliases w:val="h"/>
    <w:basedOn w:val="a"/>
    <w:link w:val="a6"/>
    <w:rsid w:val="003457E3"/>
    <w:pPr>
      <w:tabs>
        <w:tab w:val="center" w:pos="4677"/>
        <w:tab w:val="right" w:pos="9355"/>
      </w:tabs>
    </w:pPr>
  </w:style>
  <w:style w:type="paragraph" w:styleId="a7">
    <w:name w:val="footer"/>
    <w:basedOn w:val="a"/>
    <w:link w:val="a8"/>
    <w:uiPriority w:val="99"/>
    <w:rsid w:val="003457E3"/>
    <w:pPr>
      <w:tabs>
        <w:tab w:val="center" w:pos="4677"/>
        <w:tab w:val="right" w:pos="9355"/>
      </w:tabs>
    </w:pPr>
  </w:style>
  <w:style w:type="paragraph" w:styleId="a9">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a">
    <w:name w:val="Body Text Indent"/>
    <w:basedOn w:val="a"/>
    <w:rsid w:val="003E1FF1"/>
    <w:pPr>
      <w:spacing w:after="120"/>
      <w:ind w:left="283"/>
    </w:pPr>
  </w:style>
  <w:style w:type="table" w:styleId="ab">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c">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d">
    <w:name w:val="a"/>
    <w:rsid w:val="00F83FE8"/>
    <w:rPr>
      <w:rFonts w:ascii="Times New Roman" w:hAnsi="Times New Roman" w:hint="default"/>
      <w:color w:val="008000"/>
      <w:u w:val="single"/>
    </w:rPr>
  </w:style>
  <w:style w:type="character" w:styleId="ae">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6">
    <w:name w:val="Верхний колонтитул Знак"/>
    <w:aliases w:val="h Знак"/>
    <w:link w:val="a5"/>
    <w:rsid w:val="002E4458"/>
    <w:rPr>
      <w:sz w:val="24"/>
      <w:szCs w:val="24"/>
      <w:lang w:val="en-US" w:eastAsia="en-US"/>
    </w:rPr>
  </w:style>
  <w:style w:type="character" w:styleId="af">
    <w:name w:val="annotation reference"/>
    <w:basedOn w:val="a0"/>
    <w:rsid w:val="00A37943"/>
    <w:rPr>
      <w:sz w:val="16"/>
      <w:szCs w:val="16"/>
    </w:rPr>
  </w:style>
  <w:style w:type="paragraph" w:styleId="af0">
    <w:name w:val="annotation text"/>
    <w:basedOn w:val="a"/>
    <w:link w:val="af1"/>
    <w:rsid w:val="00A37943"/>
    <w:rPr>
      <w:sz w:val="20"/>
      <w:szCs w:val="20"/>
    </w:rPr>
  </w:style>
  <w:style w:type="character" w:customStyle="1" w:styleId="af1">
    <w:name w:val="Текст примечания Знак"/>
    <w:basedOn w:val="a0"/>
    <w:link w:val="af0"/>
    <w:rsid w:val="00A37943"/>
    <w:rPr>
      <w:lang w:val="en-US" w:eastAsia="en-US"/>
    </w:rPr>
  </w:style>
  <w:style w:type="paragraph" w:styleId="af2">
    <w:name w:val="annotation subject"/>
    <w:basedOn w:val="af0"/>
    <w:next w:val="af0"/>
    <w:link w:val="af3"/>
    <w:rsid w:val="00A37943"/>
    <w:rPr>
      <w:b/>
      <w:bCs/>
    </w:rPr>
  </w:style>
  <w:style w:type="character" w:customStyle="1" w:styleId="af3">
    <w:name w:val="Тема примечания Знак"/>
    <w:basedOn w:val="af1"/>
    <w:link w:val="af2"/>
    <w:rsid w:val="00A37943"/>
    <w:rPr>
      <w:b/>
      <w:bCs/>
      <w:lang w:val="en-US" w:eastAsia="en-US"/>
    </w:rPr>
  </w:style>
  <w:style w:type="character" w:customStyle="1" w:styleId="af4">
    <w:name w:val="Другое_"/>
    <w:basedOn w:val="a0"/>
    <w:link w:val="af5"/>
    <w:rsid w:val="00914915"/>
    <w:rPr>
      <w:shd w:val="clear" w:color="auto" w:fill="FFFFFF"/>
    </w:rPr>
  </w:style>
  <w:style w:type="paragraph" w:customStyle="1" w:styleId="af5">
    <w:name w:val="Другое"/>
    <w:basedOn w:val="a"/>
    <w:link w:val="af4"/>
    <w:rsid w:val="00914915"/>
    <w:pPr>
      <w:widowControl w:val="0"/>
      <w:shd w:val="clear" w:color="auto" w:fill="FFFFFF"/>
      <w:jc w:val="both"/>
    </w:pPr>
    <w:rPr>
      <w:sz w:val="20"/>
      <w:szCs w:val="20"/>
      <w:lang w:val="ru-RU" w:eastAsia="ru-RU"/>
    </w:rPr>
  </w:style>
  <w:style w:type="paragraph" w:styleId="af6">
    <w:name w:val="Revision"/>
    <w:hidden/>
    <w:uiPriority w:val="99"/>
    <w:semiHidden/>
    <w:rsid w:val="007B4EFD"/>
    <w:rPr>
      <w:sz w:val="24"/>
      <w:szCs w:val="24"/>
      <w:lang w:val="en-US" w:eastAsia="en-US"/>
    </w:rPr>
  </w:style>
  <w:style w:type="character" w:customStyle="1" w:styleId="a8">
    <w:name w:val="Нижний колонтитул Знак"/>
    <w:basedOn w:val="a0"/>
    <w:link w:val="a7"/>
    <w:uiPriority w:val="99"/>
    <w:rsid w:val="00CD1608"/>
    <w:rPr>
      <w:sz w:val="24"/>
      <w:szCs w:val="24"/>
      <w:lang w:val="en-US" w:eastAsia="en-US"/>
    </w:rPr>
  </w:style>
  <w:style w:type="paragraph" w:styleId="af7">
    <w:name w:val="List Paragraph"/>
    <w:basedOn w:val="a"/>
    <w:uiPriority w:val="34"/>
    <w:qFormat/>
    <w:rsid w:val="009F4120"/>
    <w:pPr>
      <w:ind w:left="720"/>
      <w:contextualSpacing/>
    </w:pPr>
  </w:style>
  <w:style w:type="character" w:customStyle="1" w:styleId="a4">
    <w:name w:val="Основной текст Знак"/>
    <w:basedOn w:val="a0"/>
    <w:link w:val="a3"/>
    <w:rsid w:val="00960EC3"/>
    <w:rPr>
      <w:b/>
      <w:bCs/>
      <w:sz w:val="22"/>
      <w:szCs w:val="24"/>
    </w:rPr>
  </w:style>
  <w:style w:type="paragraph" w:styleId="af8">
    <w:name w:val="Plain Text"/>
    <w:basedOn w:val="a"/>
    <w:link w:val="af9"/>
    <w:uiPriority w:val="99"/>
    <w:rsid w:val="00960EC3"/>
    <w:rPr>
      <w:rFonts w:ascii="Courier New" w:hAnsi="Courier New"/>
      <w:sz w:val="20"/>
      <w:szCs w:val="20"/>
      <w:lang w:val="ru-RU" w:eastAsia="ru-RU"/>
    </w:rPr>
  </w:style>
  <w:style w:type="character" w:customStyle="1" w:styleId="af9">
    <w:name w:val="Текст Знак"/>
    <w:basedOn w:val="a0"/>
    <w:link w:val="af8"/>
    <w:uiPriority w:val="99"/>
    <w:rsid w:val="00960EC3"/>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80689">
      <w:bodyDiv w:val="1"/>
      <w:marLeft w:val="0"/>
      <w:marRight w:val="0"/>
      <w:marTop w:val="0"/>
      <w:marBottom w:val="0"/>
      <w:divBdr>
        <w:top w:val="none" w:sz="0" w:space="0" w:color="auto"/>
        <w:left w:val="none" w:sz="0" w:space="0" w:color="auto"/>
        <w:bottom w:val="none" w:sz="0" w:space="0" w:color="auto"/>
        <w:right w:val="none" w:sz="0" w:space="0" w:color="auto"/>
      </w:divBdr>
    </w:div>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214046011">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72888964">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D4022-4F03-4AA5-AABB-C1EF6975B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5</Pages>
  <Words>1314</Words>
  <Characters>9678</Characters>
  <Application>Microsoft Office Word</Application>
  <DocSecurity>0</DocSecurity>
  <Lines>80</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Мунзаров Ханиф Хамитович</cp:lastModifiedBy>
  <cp:revision>30</cp:revision>
  <cp:lastPrinted>2021-09-28T06:50:00Z</cp:lastPrinted>
  <dcterms:created xsi:type="dcterms:W3CDTF">2021-10-19T07:29:00Z</dcterms:created>
  <dcterms:modified xsi:type="dcterms:W3CDTF">2022-03-05T08:04:00Z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